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A25AB9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43395">
        <w:rPr>
          <w:b/>
          <w:i/>
          <w:noProof/>
          <w:sz w:val="28"/>
        </w:rPr>
        <w:t>7296</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7F13F" w:rsidR="001E41F3" w:rsidRPr="00410371" w:rsidRDefault="003C0C1C" w:rsidP="00945103">
            <w:pPr>
              <w:pStyle w:val="CRCoverPage"/>
              <w:spacing w:after="0"/>
              <w:jc w:val="right"/>
              <w:rPr>
                <w:b/>
                <w:noProof/>
                <w:sz w:val="28"/>
              </w:rPr>
            </w:pPr>
            <w:r>
              <w:rPr>
                <w:b/>
                <w:noProof/>
                <w:sz w:val="28"/>
              </w:rPr>
              <w:t>38</w:t>
            </w:r>
            <w:r w:rsidR="0094510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AB4D8" w:rsidR="001E41F3" w:rsidRPr="00410371" w:rsidRDefault="00843395" w:rsidP="00547111">
            <w:pPr>
              <w:pStyle w:val="CRCoverPage"/>
              <w:spacing w:after="0"/>
              <w:rPr>
                <w:noProof/>
              </w:rPr>
            </w:pPr>
            <w:r>
              <w:rPr>
                <w:b/>
                <w:noProof/>
                <w:sz w:val="28"/>
                <w:lang w:eastAsia="zh-CN"/>
              </w:rPr>
              <w:t>1203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3C655" w:rsidR="001E41F3" w:rsidRDefault="00122066" w:rsidP="0088514A">
            <w:pPr>
              <w:pStyle w:val="CRCoverPage"/>
              <w:spacing w:after="0"/>
              <w:ind w:left="100"/>
              <w:rPr>
                <w:noProof/>
              </w:rPr>
            </w:pPr>
            <w:r>
              <w:t xml:space="preserve">Update of </w:t>
            </w:r>
            <w:r w:rsidR="0088514A">
              <w:t xml:space="preserve">6.2B.2.1 </w:t>
            </w:r>
            <w:r>
              <w:t xml:space="preserve">MPR for </w:t>
            </w:r>
            <w:r>
              <w:rPr>
                <w:noProof/>
                <w:lang w:eastAsia="zh-CN"/>
              </w:rPr>
              <w:t>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1C3AA" w:rsidR="001E41F3" w:rsidRDefault="00945103">
            <w:pPr>
              <w:pStyle w:val="CRCoverPage"/>
              <w:spacing w:after="0"/>
              <w:ind w:left="100"/>
              <w:rPr>
                <w:noProof/>
              </w:rPr>
            </w:pPr>
            <w:r w:rsidRPr="0094510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0B4AB" w:rsidR="001E41F3" w:rsidRDefault="008352DF" w:rsidP="008352DF">
            <w:pPr>
              <w:pStyle w:val="CRCoverPage"/>
              <w:spacing w:after="0"/>
              <w:ind w:left="100"/>
              <w:rPr>
                <w:noProof/>
                <w:lang w:eastAsia="zh-CN"/>
              </w:rPr>
            </w:pPr>
            <w:r>
              <w:rPr>
                <w:noProof/>
                <w:lang w:eastAsia="zh-CN"/>
              </w:rPr>
              <w:t>In 6.5B.2.1.3 ACLR for intra-band contiguous EN-DC, the test configuration table keeps the totally same with that for 6.2B.2.1 MPR for intra-band contiguous EN-DC. Besides, test procedures for ACLR have included MPR check. In view of the two reasons, there is no need to test 6.2B.2.1 MPR if ACLR is executed.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70002" w:rsidR="001E41F3" w:rsidRDefault="008352DF">
            <w:pPr>
              <w:pStyle w:val="CRCoverPage"/>
              <w:spacing w:after="0"/>
              <w:ind w:left="100"/>
              <w:rPr>
                <w:noProof/>
                <w:lang w:eastAsia="zh-CN"/>
              </w:rPr>
            </w:pPr>
            <w:r>
              <w:rPr>
                <w:noProof/>
                <w:lang w:eastAsia="zh-CN"/>
              </w:rPr>
              <w:t>Updating the MPR applicability to specify MPR test can be skipped if ACLR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82ECA" w:rsidR="001E41F3" w:rsidRDefault="004E0EA0" w:rsidP="004E0EA0">
            <w:pPr>
              <w:pStyle w:val="CRCoverPage"/>
              <w:spacing w:after="0"/>
              <w:ind w:left="100"/>
              <w:rPr>
                <w:noProof/>
                <w:lang w:eastAsia="zh-CN"/>
              </w:rPr>
            </w:pPr>
            <w:bookmarkStart w:id="1" w:name="OLE_LINK1"/>
            <w:r>
              <w:rPr>
                <w:noProof/>
                <w:lang w:eastAsia="zh-CN"/>
              </w:rPr>
              <w:t xml:space="preserve">UEs </w:t>
            </w:r>
            <w:r>
              <w:rPr>
                <w:rFonts w:hint="eastAsia"/>
                <w:noProof/>
                <w:lang w:eastAsia="zh-CN"/>
              </w:rPr>
              <w:t>would</w:t>
            </w:r>
            <w:r>
              <w:rPr>
                <w:noProof/>
                <w:lang w:eastAsia="zh-CN"/>
              </w:rPr>
              <w:t xml:space="preserve"> perform needless </w:t>
            </w:r>
            <w:r w:rsidR="008352DF">
              <w:rPr>
                <w:noProof/>
                <w:lang w:eastAsia="zh-CN"/>
              </w:rPr>
              <w:t>MPR test</w:t>
            </w:r>
            <w:r w:rsidR="007D35C1">
              <w:rPr>
                <w:noProof/>
                <w:lang w:eastAsia="zh-CN"/>
              </w:rPr>
              <w:t>ing</w:t>
            </w:r>
            <w:r w:rsidR="008352DF">
              <w:rPr>
                <w:noProof/>
                <w:lang w:eastAsia="zh-CN"/>
              </w:rPr>
              <w:t xml:space="preserve"> </w:t>
            </w:r>
            <w:r>
              <w:rPr>
                <w:noProof/>
                <w:lang w:eastAsia="zh-CN"/>
              </w:rPr>
              <w:t>for intra-band contiguous EN-DC</w:t>
            </w:r>
            <w:bookmarkEnd w:id="1"/>
            <w:r w:rsidR="008352D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8383B" w:rsidR="001E41F3" w:rsidRDefault="004725AB">
            <w:pPr>
              <w:pStyle w:val="CRCoverPage"/>
              <w:spacing w:after="0"/>
              <w:ind w:left="100"/>
              <w:rPr>
                <w:noProof/>
                <w:lang w:eastAsia="zh-CN"/>
              </w:rPr>
            </w:pPr>
            <w:r>
              <w:rPr>
                <w:rFonts w:hint="eastAsia"/>
                <w:noProof/>
                <w:lang w:eastAsia="zh-CN"/>
              </w:rPr>
              <w:t>6</w:t>
            </w:r>
            <w:r>
              <w:rPr>
                <w:noProof/>
                <w:lang w:eastAsia="zh-CN"/>
              </w:rPr>
              <w:t>.2B.2.1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E3506C" w:rsidR="001E41F3" w:rsidRDefault="006C58D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8E19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189011" w:rsidR="001E41F3" w:rsidRDefault="00145D43" w:rsidP="006C58DA">
            <w:pPr>
              <w:pStyle w:val="CRCoverPage"/>
              <w:spacing w:after="0"/>
              <w:ind w:left="99"/>
              <w:rPr>
                <w:noProof/>
              </w:rPr>
            </w:pPr>
            <w:r>
              <w:rPr>
                <w:noProof/>
              </w:rPr>
              <w:t>TS</w:t>
            </w:r>
            <w:r w:rsidR="006C58DA">
              <w:rPr>
                <w:noProof/>
              </w:rPr>
              <w:t xml:space="preserve"> 38.522</w:t>
            </w:r>
            <w:r>
              <w:rPr>
                <w:noProof/>
              </w:rPr>
              <w:t xml:space="preserve"> CR </w:t>
            </w:r>
            <w:r w:rsidR="006C58DA">
              <w:rPr>
                <w:noProof/>
              </w:rPr>
              <w:t>0115</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8E521B9" w14:textId="77777777" w:rsidR="00EA5744" w:rsidRPr="00185D97" w:rsidRDefault="00EA5744" w:rsidP="00EA5744">
      <w:pPr>
        <w:pStyle w:val="30"/>
      </w:pPr>
      <w:bookmarkStart w:id="3" w:name="_Toc43976912"/>
      <w:bookmarkStart w:id="4" w:name="_Toc52213484"/>
      <w:bookmarkStart w:id="5" w:name="_Toc60742940"/>
      <w:bookmarkStart w:id="6" w:name="_Toc68206123"/>
      <w:bookmarkStart w:id="7" w:name="_Toc75971921"/>
      <w:bookmarkStart w:id="8" w:name="_Toc85051344"/>
      <w:r w:rsidRPr="00185D97">
        <w:t>6.2B.2</w:t>
      </w:r>
      <w:r w:rsidRPr="00185D97">
        <w:tab/>
        <w:t>UE Maximum Output Power reduction for EN-DC</w:t>
      </w:r>
      <w:bookmarkEnd w:id="3"/>
      <w:bookmarkEnd w:id="4"/>
      <w:bookmarkEnd w:id="5"/>
      <w:bookmarkEnd w:id="6"/>
      <w:bookmarkEnd w:id="7"/>
      <w:bookmarkEnd w:id="8"/>
    </w:p>
    <w:p w14:paraId="794B90A4" w14:textId="77777777" w:rsidR="00EA5744" w:rsidRPr="00185D97" w:rsidRDefault="00EA5744" w:rsidP="00EA5744">
      <w:pPr>
        <w:pStyle w:val="40"/>
      </w:pPr>
      <w:bookmarkStart w:id="9" w:name="_Toc27475621"/>
      <w:bookmarkStart w:id="10" w:name="_Toc29495209"/>
      <w:bookmarkStart w:id="11" w:name="_Toc36116253"/>
      <w:bookmarkStart w:id="12" w:name="_Toc36118302"/>
      <w:bookmarkStart w:id="13" w:name="_Toc36560415"/>
      <w:bookmarkStart w:id="14" w:name="_Toc43976913"/>
      <w:bookmarkStart w:id="15" w:name="_Toc52213485"/>
      <w:bookmarkStart w:id="16" w:name="_Toc60742941"/>
      <w:bookmarkStart w:id="17" w:name="_Toc68206124"/>
      <w:bookmarkStart w:id="18" w:name="_Toc75971922"/>
      <w:bookmarkStart w:id="19" w:name="_Toc85051345"/>
      <w:r w:rsidRPr="00185D97">
        <w:t>6.2B.2.0</w:t>
      </w:r>
      <w:r w:rsidRPr="00185D97">
        <w:tab/>
        <w:t>General</w:t>
      </w:r>
      <w:bookmarkEnd w:id="9"/>
      <w:bookmarkEnd w:id="10"/>
      <w:bookmarkEnd w:id="11"/>
      <w:bookmarkEnd w:id="12"/>
      <w:bookmarkEnd w:id="13"/>
      <w:bookmarkEnd w:id="14"/>
      <w:bookmarkEnd w:id="15"/>
      <w:bookmarkEnd w:id="16"/>
      <w:bookmarkEnd w:id="17"/>
      <w:bookmarkEnd w:id="18"/>
      <w:bookmarkEnd w:id="19"/>
    </w:p>
    <w:p w14:paraId="62F8ECFF" w14:textId="77777777" w:rsidR="00EA5744" w:rsidRPr="00185D97" w:rsidRDefault="00EA5744" w:rsidP="00EA5744">
      <w:r w:rsidRPr="00185D97">
        <w:t xml:space="preserve">The UE maximum output power reduction (MPR) specified in this clause is applicable for UEs configured with EN-DC when NS_01 is indicated in the MCG and the SCG. The MPR applies subject to indication in the field </w:t>
      </w:r>
      <w:r w:rsidRPr="00185D97">
        <w:rPr>
          <w:i/>
        </w:rPr>
        <w:t xml:space="preserve">modifiedMPRbehavior </w:t>
      </w:r>
      <w:r w:rsidRPr="00185D97">
        <w:t>for the SCG [2].</w:t>
      </w:r>
    </w:p>
    <w:p w14:paraId="02A8D193" w14:textId="77777777" w:rsidR="00EA5744" w:rsidRPr="00185D97" w:rsidRDefault="00EA5744" w:rsidP="00EA5744">
      <w:pPr>
        <w:pStyle w:val="40"/>
      </w:pPr>
      <w:bookmarkStart w:id="20" w:name="_Toc27475622"/>
      <w:bookmarkStart w:id="21" w:name="_Toc29495210"/>
      <w:bookmarkStart w:id="22" w:name="_Toc36116254"/>
      <w:bookmarkStart w:id="23" w:name="_Toc36118303"/>
      <w:bookmarkStart w:id="24" w:name="_Toc36560416"/>
      <w:bookmarkStart w:id="25" w:name="_Toc43976914"/>
      <w:bookmarkStart w:id="26" w:name="_Toc52213486"/>
      <w:bookmarkStart w:id="27" w:name="_Toc60742942"/>
      <w:bookmarkStart w:id="28" w:name="_Toc68206125"/>
      <w:bookmarkStart w:id="29" w:name="_Toc75971923"/>
      <w:bookmarkStart w:id="30" w:name="_Toc85051346"/>
      <w:r w:rsidRPr="00185D97">
        <w:t>6.2B.2.1</w:t>
      </w:r>
      <w:r w:rsidRPr="00185D97">
        <w:tab/>
        <w:t>UE Maximum Output Power reduction for Intra-Band Contiguous EN-DC</w:t>
      </w:r>
      <w:bookmarkEnd w:id="20"/>
      <w:bookmarkEnd w:id="21"/>
      <w:bookmarkEnd w:id="22"/>
      <w:bookmarkEnd w:id="23"/>
      <w:bookmarkEnd w:id="24"/>
      <w:bookmarkEnd w:id="25"/>
      <w:bookmarkEnd w:id="26"/>
      <w:bookmarkEnd w:id="27"/>
      <w:bookmarkEnd w:id="28"/>
      <w:bookmarkEnd w:id="29"/>
      <w:bookmarkEnd w:id="30"/>
    </w:p>
    <w:p w14:paraId="217CAD33" w14:textId="77777777" w:rsidR="00EA5744" w:rsidRPr="00185D97" w:rsidRDefault="00EA5744" w:rsidP="00EA5744">
      <w:pPr>
        <w:pStyle w:val="H6"/>
      </w:pPr>
      <w:r w:rsidRPr="00185D97">
        <w:t>6.2B.2.1.1</w:t>
      </w:r>
      <w:r w:rsidRPr="00185D97">
        <w:tab/>
        <w:t>Test purpose</w:t>
      </w:r>
    </w:p>
    <w:p w14:paraId="470D4B3B" w14:textId="77777777" w:rsidR="00EA5744" w:rsidRPr="00185D97" w:rsidRDefault="00EA5744" w:rsidP="00EA5744">
      <w:r w:rsidRPr="00185D97">
        <w:t xml:space="preserve">Same test purpose as in clause 6.2.2.1 in TS 38.521-1 [8] for the NR carrier. </w:t>
      </w:r>
    </w:p>
    <w:p w14:paraId="640BEEC6" w14:textId="77777777" w:rsidR="00EA5744" w:rsidRPr="00185D97" w:rsidRDefault="00EA5744" w:rsidP="00EA5744">
      <w:pPr>
        <w:pStyle w:val="H6"/>
      </w:pPr>
      <w:r w:rsidRPr="00185D97">
        <w:t>6.2B.2.1.2</w:t>
      </w:r>
      <w:r w:rsidRPr="00185D97">
        <w:tab/>
        <w:t>Test applicability</w:t>
      </w:r>
    </w:p>
    <w:p w14:paraId="38D401B0" w14:textId="77777777" w:rsidR="00EA5744" w:rsidRDefault="00EA5744" w:rsidP="00EA5744">
      <w:pPr>
        <w:rPr>
          <w:ins w:id="31" w:author="Huawei-Yaping" w:date="2021-10-22T09:57:00Z"/>
        </w:rPr>
      </w:pPr>
      <w:r w:rsidRPr="00185D97">
        <w:t>This test case applies to all types of E-UTRA power class 3 and power class 2 UE release 15 and forward, supporting intra-band contiguous EN-DC.</w:t>
      </w:r>
    </w:p>
    <w:p w14:paraId="2392053B" w14:textId="4F333CE5" w:rsidR="00EA5744" w:rsidRPr="00EA5744" w:rsidRDefault="00EA5744" w:rsidP="00EA5744">
      <w:pPr>
        <w:pStyle w:val="NO"/>
      </w:pPr>
      <w:ins w:id="32" w:author="Huawei-Yaping" w:date="2021-10-22T10:06:00Z">
        <w:r w:rsidRPr="00185D97">
          <w:t>NOTE:</w:t>
        </w:r>
        <w:r w:rsidRPr="00185D97">
          <w:tab/>
          <w:t>Test execution is not necessary if clause 6.5B.2.</w:t>
        </w:r>
        <w:r>
          <w:t>1</w:t>
        </w:r>
        <w:r w:rsidRPr="00185D97">
          <w:t xml:space="preserve">.3 ACLR is executed since MPR requirement is verified in </w:t>
        </w:r>
      </w:ins>
      <w:ins w:id="33" w:author="Huawei-Yaping" w:date="2021-10-22T10:07:00Z">
        <w:r>
          <w:t>this</w:t>
        </w:r>
      </w:ins>
      <w:ins w:id="34" w:author="Huawei-Yaping" w:date="2021-10-22T10:06:00Z">
        <w:r w:rsidRPr="00185D97">
          <w:t xml:space="preserve"> </w:t>
        </w:r>
        <w:r>
          <w:t>test case</w:t>
        </w:r>
        <w:r w:rsidRPr="00185D97">
          <w:t>.</w:t>
        </w:r>
      </w:ins>
    </w:p>
    <w:p w14:paraId="38519C06" w14:textId="77777777" w:rsidR="00EA5744" w:rsidRPr="00185D97" w:rsidRDefault="00EA5744" w:rsidP="00EA5744">
      <w:pPr>
        <w:pStyle w:val="H6"/>
      </w:pPr>
      <w:r w:rsidRPr="00185D97">
        <w:t>6.2B.2.1.3</w:t>
      </w:r>
      <w:r w:rsidRPr="00185D97">
        <w:tab/>
        <w:t>Minimum conformance requirements</w:t>
      </w:r>
    </w:p>
    <w:p w14:paraId="2DDB58EA" w14:textId="77777777" w:rsidR="00EA5744" w:rsidRPr="00185D97" w:rsidRDefault="00EA5744" w:rsidP="00EA5744">
      <w:pPr>
        <w:pStyle w:val="H6"/>
      </w:pPr>
      <w:r w:rsidRPr="00185D97">
        <w:rPr>
          <w:lang w:eastAsia="zh-CN"/>
        </w:rPr>
        <w:t>6.2B.2.1.3.1</w:t>
      </w:r>
      <w:r w:rsidRPr="00185D97">
        <w:tab/>
        <w:t>General</w:t>
      </w:r>
    </w:p>
    <w:p w14:paraId="52EECE77" w14:textId="77777777" w:rsidR="00EA5744" w:rsidRPr="00185D97" w:rsidRDefault="00EA5744" w:rsidP="00EA5744">
      <w:r w:rsidRPr="00185D97">
        <w:t>When the UE is configured for intra-band contiguous EN-DC, the UE determines the total allowed maximum output power reduction as specified in this clause.</w:t>
      </w:r>
    </w:p>
    <w:p w14:paraId="2E7393AF" w14:textId="77777777" w:rsidR="00EA5744" w:rsidRPr="00185D97" w:rsidRDefault="00EA5744" w:rsidP="00EA5744">
      <w:r w:rsidRPr="00185D97">
        <w:t xml:space="preserve">For UE supporting dynamic power sharing the following: </w:t>
      </w:r>
    </w:p>
    <w:p w14:paraId="22F55BFF" w14:textId="77777777" w:rsidR="00EA5744" w:rsidRPr="00185D97" w:rsidRDefault="00EA5744" w:rsidP="00EA5744">
      <w:pPr>
        <w:pStyle w:val="B10"/>
      </w:pPr>
      <w:r w:rsidRPr="00185D97">
        <w:rPr>
          <w:lang w:bidi="bn-IN"/>
        </w:rPr>
        <w:t>-</w:t>
      </w:r>
      <w:r w:rsidRPr="00185D97">
        <w:rPr>
          <w:lang w:bidi="bn-IN"/>
        </w:rPr>
        <w:tab/>
        <w:t xml:space="preserve">for the MCG, </w:t>
      </w:r>
      <w:r w:rsidRPr="00185D97">
        <w:t>MPR</w:t>
      </w:r>
      <w:r w:rsidRPr="00185D97">
        <w:rPr>
          <w:i/>
          <w:vertAlign w:val="subscript"/>
        </w:rPr>
        <w:t>c</w:t>
      </w:r>
      <w:r w:rsidRPr="00185D97">
        <w:t xml:space="preserve"> in accordance with TS 36.101 [5]</w:t>
      </w:r>
    </w:p>
    <w:p w14:paraId="39D6FAB0" w14:textId="77777777" w:rsidR="00EA5744" w:rsidRPr="00185D97" w:rsidRDefault="00EA5744" w:rsidP="00EA5744">
      <w:pPr>
        <w:pStyle w:val="B10"/>
      </w:pPr>
      <w:r w:rsidRPr="00185D97">
        <w:rPr>
          <w:lang w:bidi="bn-IN"/>
        </w:rPr>
        <w:t>-</w:t>
      </w:r>
      <w:r w:rsidRPr="00185D97">
        <w:rPr>
          <w:lang w:bidi="bn-IN"/>
        </w:rPr>
        <w:tab/>
        <w:t>for the SCG,</w:t>
      </w:r>
    </w:p>
    <w:p w14:paraId="075BFC7F" w14:textId="77777777" w:rsidR="00EA5744" w:rsidRPr="00185D97" w:rsidRDefault="00EA5744" w:rsidP="00EA5744">
      <w:pPr>
        <w:pStyle w:val="EQ"/>
        <w:rPr>
          <w:noProof w:val="0"/>
        </w:rPr>
      </w:pPr>
      <w:r w:rsidRPr="00185D97">
        <w:rPr>
          <w:noProof w:val="0"/>
        </w:rPr>
        <w:t>MPR'</w:t>
      </w:r>
      <w:r w:rsidRPr="00185D97">
        <w:rPr>
          <w:i/>
          <w:noProof w:val="0"/>
          <w:vertAlign w:val="subscript"/>
        </w:rPr>
        <w:t>c</w:t>
      </w:r>
      <w:r w:rsidRPr="00185D97">
        <w:rPr>
          <w:noProof w:val="0"/>
        </w:rPr>
        <w:t xml:space="preserve"> = MPR</w:t>
      </w:r>
      <w:r w:rsidRPr="00185D97">
        <w:rPr>
          <w:noProof w:val="0"/>
          <w:vertAlign w:val="subscript"/>
        </w:rPr>
        <w:t>NR</w:t>
      </w:r>
      <w:r w:rsidRPr="00185D97">
        <w:rPr>
          <w:noProof w:val="0"/>
        </w:rPr>
        <w:t xml:space="preserve"> = MAX( MPR</w:t>
      </w:r>
      <w:r w:rsidRPr="00185D97">
        <w:rPr>
          <w:noProof w:val="0"/>
          <w:vertAlign w:val="subscript"/>
        </w:rPr>
        <w:t>single,NR</w:t>
      </w:r>
      <w:r w:rsidRPr="00185D97">
        <w:rPr>
          <w:noProof w:val="0"/>
        </w:rPr>
        <w:t>, MPR</w:t>
      </w:r>
      <w:r w:rsidRPr="00185D97">
        <w:rPr>
          <w:noProof w:val="0"/>
          <w:vertAlign w:val="subscript"/>
        </w:rPr>
        <w:t>ENDC</w:t>
      </w:r>
      <w:r w:rsidRPr="00185D97">
        <w:rPr>
          <w:noProof w:val="0"/>
        </w:rPr>
        <w:t>)</w:t>
      </w:r>
    </w:p>
    <w:p w14:paraId="6EF23D58" w14:textId="77777777" w:rsidR="00EA5744" w:rsidRPr="00185D97" w:rsidRDefault="00EA5744" w:rsidP="00EA5744">
      <w:pPr>
        <w:pStyle w:val="B10"/>
      </w:pPr>
      <w:r w:rsidRPr="00185D97">
        <w:rPr>
          <w:lang w:bidi="bn-IN"/>
        </w:rPr>
        <w:t>-</w:t>
      </w:r>
      <w:r w:rsidRPr="00185D97">
        <w:rPr>
          <w:lang w:bidi="bn-IN"/>
        </w:rPr>
        <w:tab/>
      </w:r>
      <w:r w:rsidRPr="00185D97">
        <w:t>for the total configured transmission power,</w:t>
      </w:r>
    </w:p>
    <w:p w14:paraId="5E28556C" w14:textId="77777777" w:rsidR="00EA5744" w:rsidRPr="00185D97" w:rsidRDefault="00EA5744" w:rsidP="00EA5744">
      <w:pPr>
        <w:pStyle w:val="EQ"/>
        <w:rPr>
          <w:noProof w:val="0"/>
        </w:rPr>
      </w:pPr>
      <w:r w:rsidRPr="00185D97">
        <w:rPr>
          <w:noProof w:val="0"/>
        </w:rPr>
        <w:t>MPR</w:t>
      </w:r>
      <w:r w:rsidRPr="00185D97">
        <w:rPr>
          <w:noProof w:val="0"/>
          <w:vertAlign w:val="subscript"/>
        </w:rPr>
        <w:t>tot</w:t>
      </w:r>
      <w:r w:rsidRPr="00185D97">
        <w:rPr>
          <w:noProof w:val="0"/>
        </w:rPr>
        <w:t xml:space="preserve"> = P</w:t>
      </w:r>
      <w:r w:rsidRPr="00185D97">
        <w:rPr>
          <w:noProof w:val="0"/>
          <w:vertAlign w:val="subscript"/>
        </w:rPr>
        <w:t>PowerClass,EN-DC</w:t>
      </w:r>
      <w:r w:rsidRPr="00185D97">
        <w:rPr>
          <w:noProof w:val="0"/>
        </w:rPr>
        <w:t xml:space="preserve"> – min(P</w:t>
      </w:r>
      <w:r w:rsidRPr="00185D97">
        <w:rPr>
          <w:noProof w:val="0"/>
          <w:vertAlign w:val="subscript"/>
        </w:rPr>
        <w:t>PowerClass,EN-DC</w:t>
      </w:r>
      <w:r w:rsidRPr="00185D97">
        <w:rPr>
          <w:noProof w:val="0"/>
        </w:rPr>
        <w:t xml:space="preserve"> ,10*log</w:t>
      </w:r>
      <w:r w:rsidRPr="00185D97">
        <w:rPr>
          <w:noProof w:val="0"/>
          <w:vertAlign w:val="subscript"/>
        </w:rPr>
        <w:t>10</w:t>
      </w:r>
      <w:r w:rsidRPr="00185D97">
        <w:rPr>
          <w:noProof w:val="0"/>
        </w:rPr>
        <w:t>(10^((P</w:t>
      </w:r>
      <w:r w:rsidRPr="00185D97">
        <w:rPr>
          <w:noProof w:val="0"/>
          <w:vertAlign w:val="subscript"/>
        </w:rPr>
        <w:t xml:space="preserve">PowerClass,E-UTRA </w:t>
      </w:r>
      <w:r w:rsidRPr="00185D97">
        <w:rPr>
          <w:noProof w:val="0"/>
        </w:rPr>
        <w:t>- MPR</w:t>
      </w:r>
      <w:r w:rsidRPr="00185D97">
        <w:rPr>
          <w:noProof w:val="0"/>
          <w:vertAlign w:val="subscript"/>
        </w:rPr>
        <w:t>E-UTRA</w:t>
      </w:r>
      <w:r w:rsidRPr="00185D97">
        <w:rPr>
          <w:noProof w:val="0"/>
        </w:rPr>
        <w:t>)/10) + 10^((P</w:t>
      </w:r>
      <w:r w:rsidRPr="00185D97">
        <w:rPr>
          <w:noProof w:val="0"/>
          <w:vertAlign w:val="subscript"/>
        </w:rPr>
        <w:t xml:space="preserve">PowerClass,NR </w:t>
      </w:r>
      <w:r w:rsidRPr="00185D97">
        <w:rPr>
          <w:noProof w:val="0"/>
        </w:rPr>
        <w:t>- MPR</w:t>
      </w:r>
      <w:r w:rsidRPr="00185D97">
        <w:rPr>
          <w:noProof w:val="0"/>
          <w:vertAlign w:val="subscript"/>
        </w:rPr>
        <w:t>NR</w:t>
      </w:r>
      <w:r w:rsidRPr="00185D97">
        <w:rPr>
          <w:noProof w:val="0"/>
        </w:rPr>
        <w:t>)/10))</w:t>
      </w:r>
    </w:p>
    <w:p w14:paraId="4C620532" w14:textId="77777777" w:rsidR="00EA5744" w:rsidRPr="00185D97" w:rsidRDefault="00EA5744" w:rsidP="00EA5744">
      <w:pPr>
        <w:pStyle w:val="B20"/>
      </w:pPr>
      <w:r w:rsidRPr="00185D97">
        <w:t xml:space="preserve">where </w:t>
      </w:r>
    </w:p>
    <w:p w14:paraId="676E3DC2" w14:textId="77777777" w:rsidR="00EA5744" w:rsidRPr="00185D97" w:rsidRDefault="00EA5744" w:rsidP="00EA5744">
      <w:pPr>
        <w:pStyle w:val="EQ"/>
        <w:rPr>
          <w:noProof w:val="0"/>
        </w:rPr>
      </w:pPr>
      <w:r w:rsidRPr="00185D97">
        <w:rPr>
          <w:noProof w:val="0"/>
        </w:rPr>
        <w:t>MPR</w:t>
      </w:r>
      <w:r w:rsidRPr="00185D97">
        <w:rPr>
          <w:noProof w:val="0"/>
          <w:vertAlign w:val="subscript"/>
        </w:rPr>
        <w:t>E-UTRA</w:t>
      </w:r>
      <w:r w:rsidRPr="00185D97">
        <w:rPr>
          <w:noProof w:val="0"/>
        </w:rPr>
        <w:t xml:space="preserve"> = MAX(MPR</w:t>
      </w:r>
      <w:r w:rsidRPr="00185D97">
        <w:rPr>
          <w:noProof w:val="0"/>
          <w:vertAlign w:val="subscript"/>
        </w:rPr>
        <w:t>single,E-UTRA</w:t>
      </w:r>
      <w:r w:rsidRPr="00185D97">
        <w:rPr>
          <w:noProof w:val="0"/>
        </w:rPr>
        <w:t>, MPR</w:t>
      </w:r>
      <w:r w:rsidRPr="00185D97">
        <w:rPr>
          <w:noProof w:val="0"/>
          <w:vertAlign w:val="subscript"/>
        </w:rPr>
        <w:t xml:space="preserve">ENDC </w:t>
      </w:r>
      <w:r w:rsidRPr="00185D97">
        <w:rPr>
          <w:noProof w:val="0"/>
        </w:rPr>
        <w:t>)</w:t>
      </w:r>
    </w:p>
    <w:p w14:paraId="0B441937" w14:textId="77777777" w:rsidR="00EA5744" w:rsidRPr="00185D97" w:rsidRDefault="00EA5744" w:rsidP="00EA5744">
      <w:pPr>
        <w:pStyle w:val="B20"/>
      </w:pPr>
      <w:r w:rsidRPr="00185D97">
        <w:t>with</w:t>
      </w:r>
    </w:p>
    <w:p w14:paraId="4E880F5F" w14:textId="77777777" w:rsidR="00EA5744" w:rsidRPr="00185D97" w:rsidRDefault="00EA5744" w:rsidP="00EA5744">
      <w:pPr>
        <w:pStyle w:val="B30"/>
      </w:pPr>
      <w:r w:rsidRPr="00185D97">
        <w:rPr>
          <w:lang w:bidi="bn-IN"/>
        </w:rPr>
        <w:t>-</w:t>
      </w:r>
      <w:r w:rsidRPr="00185D97">
        <w:rPr>
          <w:lang w:bidi="bn-IN"/>
        </w:rPr>
        <w:tab/>
      </w:r>
      <w:r w:rsidRPr="00185D97">
        <w:t>MPR</w:t>
      </w:r>
      <w:r w:rsidRPr="00185D97">
        <w:rPr>
          <w:vertAlign w:val="subscript"/>
        </w:rPr>
        <w:t>single, E-UTRA</w:t>
      </w:r>
      <w:r w:rsidRPr="00185D97">
        <w:t>is the MPR defined for the E-UTRA transmission in TS 36.101 [5]</w:t>
      </w:r>
    </w:p>
    <w:p w14:paraId="54C298C9" w14:textId="77777777" w:rsidR="00EA5744" w:rsidRPr="00185D97" w:rsidRDefault="00EA5744" w:rsidP="00EA5744">
      <w:pPr>
        <w:pStyle w:val="B30"/>
      </w:pPr>
      <w:r w:rsidRPr="00185D97">
        <w:rPr>
          <w:lang w:bidi="bn-IN"/>
        </w:rPr>
        <w:t>-</w:t>
      </w:r>
      <w:r w:rsidRPr="00185D97">
        <w:rPr>
          <w:lang w:bidi="bn-IN"/>
        </w:rPr>
        <w:tab/>
      </w:r>
      <w:r w:rsidRPr="00185D97">
        <w:t>MPR</w:t>
      </w:r>
      <w:r w:rsidRPr="00185D97">
        <w:rPr>
          <w:vertAlign w:val="subscript"/>
        </w:rPr>
        <w:t>single,NR</w:t>
      </w:r>
      <w:r w:rsidRPr="00185D97">
        <w:t xml:space="preserve"> is the MPR defined for the NR transmission in TS 38.101-1 [2]</w:t>
      </w:r>
    </w:p>
    <w:p w14:paraId="486C38BA" w14:textId="77777777" w:rsidR="00EA5744" w:rsidRPr="00185D97" w:rsidRDefault="00EA5744" w:rsidP="00EA5744">
      <w:r w:rsidRPr="00185D97">
        <w:t>For UEs not supporting dynamic power sharing the following</w:t>
      </w:r>
    </w:p>
    <w:p w14:paraId="7AC90C03" w14:textId="77777777" w:rsidR="00EA5744" w:rsidRPr="00185D97" w:rsidRDefault="00EA5744" w:rsidP="00EA5744">
      <w:pPr>
        <w:pStyle w:val="B10"/>
      </w:pPr>
      <w:r w:rsidRPr="00185D97">
        <w:rPr>
          <w:lang w:bidi="bn-IN"/>
        </w:rPr>
        <w:t>-</w:t>
      </w:r>
      <w:r w:rsidRPr="00185D97">
        <w:rPr>
          <w:lang w:bidi="bn-IN"/>
        </w:rPr>
        <w:tab/>
        <w:t>for the MCG,</w:t>
      </w:r>
    </w:p>
    <w:p w14:paraId="0DDEC422" w14:textId="77777777" w:rsidR="00EA5744" w:rsidRPr="00185D97" w:rsidRDefault="00EA5744" w:rsidP="00EA5744">
      <w:pPr>
        <w:pStyle w:val="EQ"/>
        <w:rPr>
          <w:noProof w:val="0"/>
        </w:rPr>
      </w:pPr>
      <w:r w:rsidRPr="00185D97">
        <w:rPr>
          <w:noProof w:val="0"/>
        </w:rPr>
        <w:t>MPR</w:t>
      </w:r>
      <w:r w:rsidRPr="00185D97">
        <w:rPr>
          <w:i/>
          <w:noProof w:val="0"/>
          <w:vertAlign w:val="subscript"/>
        </w:rPr>
        <w:t>c</w:t>
      </w:r>
      <w:r w:rsidRPr="00185D97">
        <w:rPr>
          <w:noProof w:val="0"/>
        </w:rPr>
        <w:t xml:space="preserve"> = MAX(MPR</w:t>
      </w:r>
      <w:r w:rsidRPr="00185D97">
        <w:rPr>
          <w:noProof w:val="0"/>
          <w:vertAlign w:val="subscript"/>
        </w:rPr>
        <w:t>single,E-UTRA</w:t>
      </w:r>
      <w:r w:rsidRPr="00185D97">
        <w:rPr>
          <w:noProof w:val="0"/>
        </w:rPr>
        <w:t>, MPR</w:t>
      </w:r>
      <w:r w:rsidRPr="00185D97">
        <w:rPr>
          <w:noProof w:val="0"/>
          <w:vertAlign w:val="subscript"/>
        </w:rPr>
        <w:t>ENDC</w:t>
      </w:r>
      <w:r w:rsidRPr="00185D97">
        <w:rPr>
          <w:noProof w:val="0"/>
        </w:rPr>
        <w:t xml:space="preserve"> )</w:t>
      </w:r>
    </w:p>
    <w:p w14:paraId="3616F557" w14:textId="77777777" w:rsidR="00EA5744" w:rsidRPr="00185D97" w:rsidRDefault="00EA5744" w:rsidP="00EA5744">
      <w:pPr>
        <w:pStyle w:val="B10"/>
      </w:pPr>
      <w:r w:rsidRPr="00185D97">
        <w:rPr>
          <w:lang w:bidi="bn-IN"/>
        </w:rPr>
        <w:t>-</w:t>
      </w:r>
      <w:r w:rsidRPr="00185D97">
        <w:rPr>
          <w:lang w:bidi="bn-IN"/>
        </w:rPr>
        <w:tab/>
        <w:t>for the SCG,</w:t>
      </w:r>
    </w:p>
    <w:p w14:paraId="29CECBCB" w14:textId="77777777" w:rsidR="00EA5744" w:rsidRPr="00185D97" w:rsidRDefault="00EA5744" w:rsidP="00EA5744">
      <w:pPr>
        <w:pStyle w:val="EQ"/>
        <w:rPr>
          <w:noProof w:val="0"/>
        </w:rPr>
      </w:pPr>
      <w:r w:rsidRPr="00185D97">
        <w:rPr>
          <w:noProof w:val="0"/>
        </w:rPr>
        <w:t>MPR'</w:t>
      </w:r>
      <w:r w:rsidRPr="00185D97">
        <w:rPr>
          <w:i/>
          <w:noProof w:val="0"/>
          <w:vertAlign w:val="subscript"/>
        </w:rPr>
        <w:t>c</w:t>
      </w:r>
      <w:r w:rsidRPr="00185D97">
        <w:rPr>
          <w:noProof w:val="0"/>
        </w:rPr>
        <w:t xml:space="preserve"> = MAX( MPR</w:t>
      </w:r>
      <w:r w:rsidRPr="00185D97">
        <w:rPr>
          <w:noProof w:val="0"/>
          <w:vertAlign w:val="subscript"/>
        </w:rPr>
        <w:t>single,NR</w:t>
      </w:r>
      <w:r w:rsidRPr="00185D97">
        <w:rPr>
          <w:noProof w:val="0"/>
        </w:rPr>
        <w:t>, MPR</w:t>
      </w:r>
      <w:r w:rsidRPr="00185D97">
        <w:rPr>
          <w:noProof w:val="0"/>
          <w:vertAlign w:val="subscript"/>
        </w:rPr>
        <w:t>ENDC</w:t>
      </w:r>
      <w:r w:rsidRPr="00185D97">
        <w:rPr>
          <w:noProof w:val="0"/>
        </w:rPr>
        <w:t xml:space="preserve"> )</w:t>
      </w:r>
    </w:p>
    <w:p w14:paraId="7D6D05A1" w14:textId="77777777" w:rsidR="00EA5744" w:rsidRPr="00185D97" w:rsidRDefault="00EA5744" w:rsidP="00EA5744">
      <w:pPr>
        <w:pStyle w:val="B20"/>
        <w:rPr>
          <w:rFonts w:eastAsia="Yu Mincho"/>
        </w:rPr>
      </w:pPr>
      <w:r w:rsidRPr="00185D97">
        <w:rPr>
          <w:rFonts w:eastAsia="Yu Mincho"/>
        </w:rPr>
        <w:t>where</w:t>
      </w:r>
    </w:p>
    <w:p w14:paraId="5A7DFE5A" w14:textId="77777777" w:rsidR="00EA5744" w:rsidRPr="00185D97" w:rsidRDefault="00EA5744" w:rsidP="00EA5744">
      <w:pPr>
        <w:pStyle w:val="B30"/>
      </w:pPr>
      <w:r w:rsidRPr="00185D97">
        <w:rPr>
          <w:lang w:bidi="bn-IN"/>
        </w:rPr>
        <w:t>-</w:t>
      </w:r>
      <w:r w:rsidRPr="00185D97">
        <w:rPr>
          <w:lang w:bidi="bn-IN"/>
        </w:rPr>
        <w:tab/>
      </w:r>
      <w:r w:rsidRPr="00185D97">
        <w:t>MPR</w:t>
      </w:r>
      <w:r w:rsidRPr="00185D97">
        <w:rPr>
          <w:vertAlign w:val="subscript"/>
        </w:rPr>
        <w:t>single,NR</w:t>
      </w:r>
      <w:r w:rsidRPr="00185D97">
        <w:t xml:space="preserve"> is the MPR defined for the NR transmission in TS 38.101-1 [2]</w:t>
      </w:r>
    </w:p>
    <w:p w14:paraId="2E93AF1E" w14:textId="77777777" w:rsidR="00EA5744" w:rsidRPr="00185D97" w:rsidRDefault="00EA5744" w:rsidP="00EA5744">
      <w:pPr>
        <w:pStyle w:val="B30"/>
      </w:pPr>
      <w:r w:rsidRPr="00185D97">
        <w:rPr>
          <w:lang w:bidi="bn-IN"/>
        </w:rPr>
        <w:lastRenderedPageBreak/>
        <w:t>-</w:t>
      </w:r>
      <w:r w:rsidRPr="00185D97">
        <w:rPr>
          <w:lang w:bidi="bn-IN"/>
        </w:rPr>
        <w:tab/>
      </w:r>
      <w:r w:rsidRPr="00185D97">
        <w:t>MPR</w:t>
      </w:r>
      <w:r w:rsidRPr="00185D97">
        <w:rPr>
          <w:vertAlign w:val="subscript"/>
        </w:rPr>
        <w:t>single,E-UTRA</w:t>
      </w:r>
      <w:r w:rsidRPr="00185D97">
        <w:t xml:space="preserve"> is the MPR defined for the E-UTRA transmission in TS 36.101 [5]</w:t>
      </w:r>
    </w:p>
    <w:p w14:paraId="72B1E55E" w14:textId="77777777" w:rsidR="00EA5744" w:rsidRPr="00185D97" w:rsidRDefault="00EA5744" w:rsidP="00EA5744">
      <w:pPr>
        <w:rPr>
          <w:rFonts w:eastAsia="Yu Mincho"/>
        </w:rPr>
      </w:pPr>
      <w:r w:rsidRPr="00185D97">
        <w:rPr>
          <w:rFonts w:eastAsia="Yu Mincho"/>
        </w:rPr>
        <w:t>MPR</w:t>
      </w:r>
      <w:r w:rsidRPr="00185D97">
        <w:rPr>
          <w:rFonts w:eastAsia="Yu Mincho"/>
          <w:vertAlign w:val="subscript"/>
        </w:rPr>
        <w:t>ENDC</w:t>
      </w:r>
      <w:r w:rsidRPr="00185D97">
        <w:rPr>
          <w:rFonts w:eastAsia="Yu Mincho"/>
        </w:rPr>
        <w:t xml:space="preserve"> is defined in Clause 6.2B.2.1.3.2.</w:t>
      </w:r>
    </w:p>
    <w:p w14:paraId="2DB92E53" w14:textId="77777777" w:rsidR="00EA5744" w:rsidRPr="00185D97" w:rsidRDefault="00EA5744" w:rsidP="00EA5744">
      <w:pPr>
        <w:pStyle w:val="H6"/>
      </w:pPr>
      <w:r w:rsidRPr="00185D97">
        <w:rPr>
          <w:lang w:eastAsia="zh-CN"/>
        </w:rPr>
        <w:t>6.2B.2.1.3.2</w:t>
      </w:r>
      <w:r w:rsidRPr="00185D97">
        <w:tab/>
        <w:t>MPR for power class 3 and power class 2</w:t>
      </w:r>
    </w:p>
    <w:p w14:paraId="343304A3" w14:textId="77777777" w:rsidR="00EA5744" w:rsidRPr="00185D97" w:rsidRDefault="00EA5744" w:rsidP="00EA5744">
      <w:r w:rsidRPr="00185D97">
        <w:t xml:space="preserve">MPR in this subclause is applicable for power class 3 and power class 2 UEs indicating IE </w:t>
      </w:r>
      <w:r w:rsidRPr="00185D97">
        <w:rPr>
          <w:i/>
        </w:rPr>
        <w:t>dualPA-Architecture</w:t>
      </w:r>
      <w:r w:rsidRPr="00185D97">
        <w:t xml:space="preserve"> supported with ENDC power class being the same as the E-UTRA and NR power class, </w:t>
      </w:r>
      <w:r w:rsidRPr="00185D97">
        <w:rPr>
          <w:rFonts w:eastAsia="PMingLiU"/>
          <w:lang w:eastAsia="zh-TW"/>
        </w:rPr>
        <w:t xml:space="preserve">otherwise </w:t>
      </w:r>
      <w:r w:rsidRPr="00185D97">
        <w:t>the UE can use as much MPR as needed to fulfil emissions requirements</w:t>
      </w:r>
      <w:r w:rsidRPr="00185D97">
        <w:rPr>
          <w:rFonts w:eastAsia="PMingLiU"/>
          <w:lang w:eastAsia="zh-TW"/>
        </w:rPr>
        <w:t xml:space="preserve"> when scheduled with dual uplink transmission</w:t>
      </w:r>
      <w:r w:rsidRPr="00185D97">
        <w:t xml:space="preserve">. </w:t>
      </w:r>
      <w:r w:rsidRPr="00185D97">
        <w:rPr>
          <w:lang w:eastAsia="zh-TW"/>
        </w:rPr>
        <w:t xml:space="preserve">For UEs scheduled with single uplink transmission, MPR in subclause 6.2.4 of </w:t>
      </w:r>
      <w:r w:rsidRPr="00185D97">
        <w:t>TS 36.101</w:t>
      </w:r>
      <w:r w:rsidRPr="00185D97">
        <w:rPr>
          <w:lang w:eastAsia="zh-TW"/>
        </w:rPr>
        <w:t xml:space="preserve"> [5] and 6.2.2 of </w:t>
      </w:r>
      <w:r w:rsidRPr="00185D97">
        <w:t xml:space="preserve">TS 38.101-1 </w:t>
      </w:r>
      <w:r w:rsidRPr="00185D97">
        <w:rPr>
          <w:lang w:eastAsia="zh-TW"/>
        </w:rPr>
        <w:t>[2] apply</w:t>
      </w:r>
      <w:r w:rsidRPr="00185D97">
        <w:t>. For a UE supporting dynamic power sharing for DC_(n)71AA for which dual simultaneous uplink transmissions are mandatory and A-MPR defined in subclause 6.2B.3.1.1 is applied as MPR. The allowed maximum output power reduction for IM3 related emissions applied to transmission on the MCG and the SCG is defined as follows:</w:t>
      </w:r>
    </w:p>
    <w:p w14:paraId="2445BCEE" w14:textId="77777777" w:rsidR="00EA5744" w:rsidRPr="00185D97" w:rsidRDefault="00EA5744" w:rsidP="00EA5744">
      <w:r w:rsidRPr="00185D97">
        <w:t>MPR</w:t>
      </w:r>
      <w:r w:rsidRPr="00185D97">
        <w:rPr>
          <w:vertAlign w:val="subscript"/>
        </w:rPr>
        <w:t>ENDC</w:t>
      </w:r>
      <w:r w:rsidRPr="00185D97">
        <w:t xml:space="preserve"> = M</w:t>
      </w:r>
      <w:r w:rsidRPr="00185D97">
        <w:rPr>
          <w:vertAlign w:val="subscript"/>
        </w:rPr>
        <w:t>A</w:t>
      </w:r>
    </w:p>
    <w:p w14:paraId="226DB687" w14:textId="77777777" w:rsidR="00EA5744" w:rsidRPr="00185D97" w:rsidRDefault="00EA5744" w:rsidP="00EA5744">
      <w:r w:rsidRPr="00185D97">
        <w:t>Where M</w:t>
      </w:r>
      <w:r w:rsidRPr="00185D97">
        <w:rPr>
          <w:vertAlign w:val="subscript"/>
        </w:rPr>
        <w:t>A</w:t>
      </w:r>
      <w:r w:rsidRPr="00185D97">
        <w:t xml:space="preserve"> is defined as follows</w:t>
      </w:r>
    </w:p>
    <w:p w14:paraId="66001821" w14:textId="77777777" w:rsidR="00EA5744" w:rsidRPr="00185D97" w:rsidRDefault="00EA5744" w:rsidP="00EA5744">
      <w:r w:rsidRPr="00185D97">
        <w:t>M</w:t>
      </w:r>
      <w:r w:rsidRPr="00185D97">
        <w:rPr>
          <w:vertAlign w:val="subscript"/>
        </w:rPr>
        <w:t>A</w:t>
      </w:r>
      <w:r w:rsidRPr="00185D97">
        <w:t xml:space="preserve"> =</w:t>
      </w:r>
      <w:r w:rsidRPr="00185D97">
        <w:tab/>
      </w:r>
      <w:r w:rsidRPr="00185D97">
        <w:tab/>
        <w:t>15;</w:t>
      </w:r>
      <w:r w:rsidRPr="00185D97">
        <w:tab/>
      </w:r>
      <w:r w:rsidRPr="00185D97">
        <w:tab/>
        <w:t>0 ≤ B &lt; 0.5</w:t>
      </w:r>
    </w:p>
    <w:p w14:paraId="2CAAA7F2" w14:textId="77777777" w:rsidR="00EA5744" w:rsidRPr="00185D97" w:rsidRDefault="00EA5744" w:rsidP="00EA5744">
      <w:pPr>
        <w:pStyle w:val="B10"/>
      </w:pPr>
      <w:r w:rsidRPr="00185D97">
        <w:tab/>
      </w:r>
      <w:r w:rsidRPr="00185D97">
        <w:tab/>
        <w:t>10;</w:t>
      </w:r>
      <w:r w:rsidRPr="00185D97">
        <w:tab/>
      </w:r>
      <w:r w:rsidRPr="00185D97">
        <w:tab/>
        <w:t>0.5 ≤ B &lt; 1.0</w:t>
      </w:r>
    </w:p>
    <w:p w14:paraId="29F9AF5B" w14:textId="77777777" w:rsidR="00EA5744" w:rsidRPr="00185D97" w:rsidRDefault="00EA5744" w:rsidP="00EA5744">
      <w:pPr>
        <w:pStyle w:val="B10"/>
      </w:pPr>
      <w:r w:rsidRPr="00185D97">
        <w:tab/>
      </w:r>
      <w:r w:rsidRPr="00185D97">
        <w:tab/>
        <w:t>8;</w:t>
      </w:r>
      <w:r w:rsidRPr="00185D97">
        <w:tab/>
      </w:r>
      <w:r w:rsidRPr="00185D97">
        <w:tab/>
        <w:t>1.0 ≤ B &lt; 2.0</w:t>
      </w:r>
    </w:p>
    <w:p w14:paraId="6AC8F1A0" w14:textId="77777777" w:rsidR="00EA5744" w:rsidRPr="00185D97" w:rsidRDefault="00EA5744" w:rsidP="00EA5744">
      <w:pPr>
        <w:pStyle w:val="B10"/>
      </w:pPr>
      <w:r w:rsidRPr="00185D97">
        <w:tab/>
      </w:r>
      <w:r w:rsidRPr="00185D97">
        <w:tab/>
        <w:t>6;</w:t>
      </w:r>
      <w:r w:rsidRPr="00185D97">
        <w:tab/>
      </w:r>
      <w:r w:rsidRPr="00185D97">
        <w:tab/>
        <w:t>2.0 &lt; B</w:t>
      </w:r>
    </w:p>
    <w:p w14:paraId="39EA707A" w14:textId="77777777" w:rsidR="00EA5744" w:rsidRPr="00185D97" w:rsidRDefault="00EA5744" w:rsidP="00EA5744">
      <w:r w:rsidRPr="00185D97">
        <w:t>Where:</w:t>
      </w:r>
    </w:p>
    <w:p w14:paraId="71E9BAC7" w14:textId="77777777" w:rsidR="00EA5744" w:rsidRPr="00185D97" w:rsidRDefault="00EA5744" w:rsidP="00EA5744">
      <w:pPr>
        <w:pStyle w:val="B10"/>
      </w:pPr>
      <w:r w:rsidRPr="00185D97">
        <w:tab/>
        <w:t>For UEs supporting dynamic power sharing,</w:t>
      </w:r>
    </w:p>
    <w:p w14:paraId="2EAF68EB" w14:textId="77777777" w:rsidR="00EA5744" w:rsidRPr="00185D97" w:rsidRDefault="00EA5744" w:rsidP="00EA5744">
      <w:pPr>
        <w:pStyle w:val="B10"/>
        <w:rPr>
          <w:vertAlign w:val="subscript"/>
        </w:rPr>
      </w:pPr>
      <w:r w:rsidRPr="00185D97">
        <w:tab/>
      </w:r>
      <w:r w:rsidRPr="00185D97">
        <w:tab/>
      </w:r>
      <w:r w:rsidRPr="00185D97">
        <w:tab/>
        <w:t>B = (L</w:t>
      </w:r>
      <w:r w:rsidRPr="00185D97">
        <w:rPr>
          <w:vertAlign w:val="subscript"/>
        </w:rPr>
        <w:t xml:space="preserve">CRB_alloc, E-UTRA </w:t>
      </w:r>
      <w:r w:rsidRPr="00185D97">
        <w:t>* 12* SCS</w:t>
      </w:r>
      <w:r w:rsidRPr="00185D97">
        <w:rPr>
          <w:vertAlign w:val="subscript"/>
        </w:rPr>
        <w:t>E-UTRA</w:t>
      </w:r>
      <w:r w:rsidRPr="00185D97">
        <w:t xml:space="preserve"> + L</w:t>
      </w:r>
      <w:r w:rsidRPr="00185D97">
        <w:rPr>
          <w:vertAlign w:val="subscript"/>
        </w:rPr>
        <w:t xml:space="preserve">CRB_alloc,NR </w:t>
      </w:r>
      <w:r w:rsidRPr="00185D97">
        <w:t>* 12 * SCS</w:t>
      </w:r>
      <w:r w:rsidRPr="00185D97">
        <w:rPr>
          <w:vertAlign w:val="subscript"/>
        </w:rPr>
        <w:t>NR</w:t>
      </w:r>
      <w:r w:rsidRPr="00185D97">
        <w:t>)/1,000,000</w:t>
      </w:r>
    </w:p>
    <w:p w14:paraId="1A58C655" w14:textId="77777777" w:rsidR="00EA5744" w:rsidRPr="00185D97" w:rsidRDefault="00EA5744" w:rsidP="00EA5744">
      <w:r w:rsidRPr="00185D97">
        <w:t>For UEs not supporting dynamic power sharing,</w:t>
      </w:r>
    </w:p>
    <w:p w14:paraId="5ABD5EE1" w14:textId="77777777" w:rsidR="00EA5744" w:rsidRPr="00185D97" w:rsidRDefault="00EA5744" w:rsidP="00EA5744">
      <w:pPr>
        <w:pStyle w:val="B10"/>
      </w:pPr>
      <w:r w:rsidRPr="00185D97">
        <w:tab/>
        <w:t>For E-UTRA</w:t>
      </w:r>
    </w:p>
    <w:p w14:paraId="2DEDB9D4" w14:textId="77777777" w:rsidR="00EA5744" w:rsidRPr="00185D97" w:rsidRDefault="00EA5744" w:rsidP="00EA5744">
      <w:pPr>
        <w:pStyle w:val="B10"/>
      </w:pPr>
      <w:r w:rsidRPr="00185D97">
        <w:tab/>
      </w:r>
      <w:r w:rsidRPr="00185D97">
        <w:tab/>
      </w:r>
      <w:r w:rsidRPr="00185D97">
        <w:tab/>
        <w:t>B = (L</w:t>
      </w:r>
      <w:r w:rsidRPr="00185D97">
        <w:rPr>
          <w:vertAlign w:val="subscript"/>
        </w:rPr>
        <w:t xml:space="preserve">CRB_alloc, E-UTRA </w:t>
      </w:r>
      <w:r w:rsidRPr="00185D97">
        <w:t>* 12* SCS</w:t>
      </w:r>
      <w:r w:rsidRPr="00185D97">
        <w:rPr>
          <w:vertAlign w:val="subscript"/>
        </w:rPr>
        <w:t>E-UTRA</w:t>
      </w:r>
      <w:r w:rsidRPr="00185D97">
        <w:t xml:space="preserve"> + 12 * SCS</w:t>
      </w:r>
      <w:r w:rsidRPr="00185D97">
        <w:rPr>
          <w:vertAlign w:val="subscript"/>
        </w:rPr>
        <w:t>NR</w:t>
      </w:r>
      <w:r w:rsidRPr="00185D97">
        <w:t>)/1,000,000</w:t>
      </w:r>
    </w:p>
    <w:p w14:paraId="13FEB690" w14:textId="77777777" w:rsidR="00EA5744" w:rsidRPr="00185D97" w:rsidRDefault="00EA5744" w:rsidP="00EA5744">
      <w:pPr>
        <w:pStyle w:val="B10"/>
        <w:rPr>
          <w:vertAlign w:val="subscript"/>
        </w:rPr>
      </w:pPr>
      <w:r w:rsidRPr="00185D97">
        <w:t>Where SCS</w:t>
      </w:r>
      <w:r w:rsidRPr="00185D97">
        <w:rPr>
          <w:vertAlign w:val="subscript"/>
        </w:rPr>
        <w:t>NR</w:t>
      </w:r>
      <w:r w:rsidRPr="00185D97">
        <w:t xml:space="preserve"> = 15 kHz is assumed in calculation of B.</w:t>
      </w:r>
    </w:p>
    <w:p w14:paraId="2DAE5CCC" w14:textId="77777777" w:rsidR="00EA5744" w:rsidRPr="00185D97" w:rsidRDefault="00EA5744" w:rsidP="00EA5744">
      <w:pPr>
        <w:pStyle w:val="B10"/>
      </w:pPr>
      <w:r w:rsidRPr="00185D97">
        <w:tab/>
        <w:t>For NR</w:t>
      </w:r>
    </w:p>
    <w:p w14:paraId="152AD794" w14:textId="77777777" w:rsidR="00EA5744" w:rsidRPr="00185D97" w:rsidRDefault="00EA5744" w:rsidP="00EA5744">
      <w:pPr>
        <w:pStyle w:val="B10"/>
      </w:pPr>
      <w:r w:rsidRPr="00185D97">
        <w:tab/>
      </w:r>
      <w:r w:rsidRPr="00185D97">
        <w:tab/>
      </w:r>
      <w:r w:rsidRPr="00185D97">
        <w:tab/>
        <w:t>B = (12* SCS</w:t>
      </w:r>
      <w:r w:rsidRPr="00185D97">
        <w:rPr>
          <w:vertAlign w:val="subscript"/>
        </w:rPr>
        <w:t>E-UTRA</w:t>
      </w:r>
      <w:r w:rsidRPr="00185D97">
        <w:t xml:space="preserve"> + L</w:t>
      </w:r>
      <w:r w:rsidRPr="00185D97">
        <w:rPr>
          <w:vertAlign w:val="subscript"/>
        </w:rPr>
        <w:t xml:space="preserve">CRB_alloc,NR </w:t>
      </w:r>
      <w:r w:rsidRPr="00185D97">
        <w:t>* 12 * SCS</w:t>
      </w:r>
      <w:r w:rsidRPr="00185D97">
        <w:rPr>
          <w:vertAlign w:val="subscript"/>
        </w:rPr>
        <w:t>NR</w:t>
      </w:r>
      <w:r w:rsidRPr="00185D97">
        <w:t>)/1,000,000</w:t>
      </w:r>
    </w:p>
    <w:p w14:paraId="279CF799" w14:textId="77777777" w:rsidR="00EA5744" w:rsidRPr="00185D97" w:rsidRDefault="00EA5744" w:rsidP="00EA5744">
      <w:pPr>
        <w:pStyle w:val="B10"/>
      </w:pPr>
      <w:r w:rsidRPr="00185D97">
        <w:t>Where SCS</w:t>
      </w:r>
      <w:r w:rsidRPr="00185D97">
        <w:rPr>
          <w:vertAlign w:val="subscript"/>
        </w:rPr>
        <w:t>E-UTRA</w:t>
      </w:r>
      <w:r w:rsidRPr="00185D97">
        <w:t xml:space="preserve"> = 15 kHz is assumed in calculation of B.</w:t>
      </w:r>
    </w:p>
    <w:p w14:paraId="4BD37037" w14:textId="77777777" w:rsidR="00EA5744" w:rsidRPr="00185D97" w:rsidRDefault="00EA5744" w:rsidP="00EA5744">
      <w:r w:rsidRPr="00185D97">
        <w:t>and M</w:t>
      </w:r>
      <w:r w:rsidRPr="00185D97">
        <w:rPr>
          <w:vertAlign w:val="subscript"/>
        </w:rPr>
        <w:t>A</w:t>
      </w:r>
      <w:r w:rsidRPr="00185D97">
        <w:t xml:space="preserve"> is reduced by 1 dB for B &lt; 2.</w:t>
      </w:r>
    </w:p>
    <w:p w14:paraId="0984BA56" w14:textId="77777777" w:rsidR="00EA5744" w:rsidRPr="00185D97" w:rsidRDefault="00EA5744" w:rsidP="00EA5744">
      <w:r w:rsidRPr="00185D97">
        <w:t>The normative reference for this requirement is TS 38.101-3 [4] clause 6.2B.2.1.</w:t>
      </w:r>
    </w:p>
    <w:p w14:paraId="43ED2C3D" w14:textId="77777777" w:rsidR="00EA5744" w:rsidRPr="00185D97" w:rsidRDefault="00EA5744" w:rsidP="00EA5744">
      <w:r w:rsidRPr="00185D97">
        <w:t>Exception requirements for both NR and E-UTRA are defined for this test when transmission on E-UTRA doesn't overlap in time with NR. LTE anchor agnostic approach is not applied for this case. E-UTRA test point analysis is included and E-UTRA measurements are performed.</w:t>
      </w:r>
    </w:p>
    <w:p w14:paraId="7CC7066F" w14:textId="77777777" w:rsidR="00EA5744" w:rsidRPr="00185D97" w:rsidRDefault="00EA5744" w:rsidP="00EA5744">
      <w:r w:rsidRPr="00185D97">
        <w:t>No exception requirements for NR or E-UTRA are defined for this test when transmission on E-UTRA doesn't overlap in time with NR, for a UE that supports dynamic power sharing. LTE anchor agnostic approach is not applied for this case based on the test point analysis in TS 38.905 [7].</w:t>
      </w:r>
    </w:p>
    <w:p w14:paraId="7A4ECE33" w14:textId="77777777" w:rsidR="00EA5744" w:rsidRPr="00185D97" w:rsidRDefault="00EA5744" w:rsidP="00EA5744">
      <w:pPr>
        <w:pStyle w:val="H6"/>
      </w:pPr>
      <w:r w:rsidRPr="00185D97">
        <w:t>6.2B.2.1.4</w:t>
      </w:r>
      <w:r w:rsidRPr="00185D97">
        <w:tab/>
        <w:t>Test description</w:t>
      </w:r>
    </w:p>
    <w:p w14:paraId="3C4980B9" w14:textId="77777777" w:rsidR="00EA5744" w:rsidRPr="00185D97" w:rsidRDefault="00EA5744" w:rsidP="00EA5744">
      <w:pPr>
        <w:pStyle w:val="H6"/>
      </w:pPr>
      <w:r w:rsidRPr="00185D97">
        <w:t>6.2B.2.1.4.1</w:t>
      </w:r>
      <w:r w:rsidRPr="00185D97">
        <w:tab/>
        <w:t>Initial conditions</w:t>
      </w:r>
    </w:p>
    <w:p w14:paraId="6ADC1F55" w14:textId="77777777" w:rsidR="00EA5744" w:rsidRPr="00185D97" w:rsidRDefault="00EA5744" w:rsidP="00EA5744">
      <w:r w:rsidRPr="00185D97">
        <w:t>Initial conditions are a set of test configurations the UE needs to be tested in and the steps for the SS to take with the UE to reach the correct measurement state.</w:t>
      </w:r>
    </w:p>
    <w:p w14:paraId="19AAEFD3" w14:textId="77777777" w:rsidR="00EA5744" w:rsidRPr="00185D97" w:rsidRDefault="00EA5744" w:rsidP="00EA5744">
      <w:r w:rsidRPr="00185D97">
        <w:t xml:space="preserve">The initial test configurations consist of environmental conditions, test frequencies and test channel bandwidths based on NR operating bands specified in clause 5.3B.1.2, channel bandwidths and sub-carrier spacings for the NR cell </w:t>
      </w:r>
      <w:r w:rsidRPr="00185D97">
        <w:lastRenderedPageBreak/>
        <w:t>specified in TS 38.521-1 [8] clause 5.3 and channel bandwidth for the E-UTRA cell are specified in TS 36.521-1 [10] clause 5.4.2. All of these configurations shall be tested with applicable test parameters for each EN-DC combination of test channel bandwidth and sub-carrier spacing, and are shown in table 6.4B.2.1.4.1-1. The details of the uplink reference measurement channels (RMCs) are specified in Annexes A.2. Configurations of PDSCH and PDCCH before measurement are specified in TS 36.521.1 [10] Annex C.2 and in TS 38.521-1 [8] Annex C.2 for E-UTRA CG and NR CG respectively.</w:t>
      </w:r>
    </w:p>
    <w:p w14:paraId="4DBF3384" w14:textId="77777777" w:rsidR="00EA5744" w:rsidRPr="00185D97" w:rsidRDefault="00EA5744" w:rsidP="00EA5744">
      <w:pPr>
        <w:pStyle w:val="TH"/>
      </w:pPr>
      <w:r w:rsidRPr="00185D97">
        <w:lastRenderedPageBreak/>
        <w:t>Table 6.2B.2.1.4.1-1: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EA5744" w:rsidRPr="00185D97" w14:paraId="0CC07BCB" w14:textId="77777777" w:rsidTr="004F247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B281BD5" w14:textId="77777777" w:rsidR="00EA5744" w:rsidRPr="00185D97" w:rsidRDefault="00EA5744" w:rsidP="004F247A">
            <w:pPr>
              <w:pStyle w:val="TAH"/>
              <w:jc w:val="left"/>
            </w:pPr>
            <w:r w:rsidRPr="00185D97">
              <w:lastRenderedPageBreak/>
              <w:t>Initial Conditions</w:t>
            </w:r>
          </w:p>
        </w:tc>
      </w:tr>
      <w:tr w:rsidR="00EA5744" w:rsidRPr="00185D97" w14:paraId="775D961F" w14:textId="77777777" w:rsidTr="004F247A">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4F59E42D" w14:textId="77777777" w:rsidR="00EA5744" w:rsidRPr="00185D97" w:rsidRDefault="00EA5744" w:rsidP="004F247A">
            <w:pPr>
              <w:pStyle w:val="TAL"/>
              <w:rPr>
                <w:bCs/>
              </w:rPr>
            </w:pPr>
            <w:r w:rsidRPr="00185D97">
              <w:rPr>
                <w:bCs/>
              </w:rPr>
              <w:t>Test Environment</w:t>
            </w:r>
          </w:p>
          <w:p w14:paraId="46936C7C" w14:textId="77777777" w:rsidR="00EA5744" w:rsidRPr="00185D97" w:rsidRDefault="00EA5744" w:rsidP="004F247A">
            <w:pPr>
              <w:pStyle w:val="TAL"/>
              <w:rPr>
                <w:bCs/>
              </w:rPr>
            </w:pPr>
            <w:r w:rsidRPr="00185D97">
              <w:rPr>
                <w:bCs/>
              </w:rPr>
              <w:t>as specified in TS 38.508-1 [6] clause 4.1.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0B5BE98" w14:textId="77777777" w:rsidR="00EA5744" w:rsidRPr="00185D97" w:rsidRDefault="00EA5744" w:rsidP="004F247A">
            <w:pPr>
              <w:pStyle w:val="TAL"/>
            </w:pPr>
            <w:r w:rsidRPr="00185D97">
              <w:t>Normal, TL/VL, TL/VH, TH/VL, TH/VH</w:t>
            </w:r>
          </w:p>
        </w:tc>
      </w:tr>
      <w:tr w:rsidR="00EA5744" w:rsidRPr="00185D97" w14:paraId="3962998D" w14:textId="77777777" w:rsidTr="004F247A">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5C551959" w14:textId="77777777" w:rsidR="00EA5744" w:rsidRPr="00185D97" w:rsidRDefault="00EA5744" w:rsidP="004F247A">
            <w:pPr>
              <w:pStyle w:val="TAL"/>
            </w:pPr>
            <w:r w:rsidRPr="00185D97">
              <w:t>Test Frequencies</w:t>
            </w:r>
          </w:p>
          <w:p w14:paraId="47BA4F5C" w14:textId="77777777" w:rsidR="00EA5744" w:rsidRPr="00185D97" w:rsidRDefault="00EA5744" w:rsidP="004F247A">
            <w:pPr>
              <w:pStyle w:val="TAL"/>
            </w:pPr>
            <w:r w:rsidRPr="00185D97">
              <w:t>as specified in TS 38.508-1 [6] clause 4.3.1.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1836911" w14:textId="77777777" w:rsidR="00EA5744" w:rsidRPr="00185D97" w:rsidRDefault="00EA5744" w:rsidP="004F247A">
            <w:pPr>
              <w:pStyle w:val="TAL"/>
            </w:pPr>
            <w:r w:rsidRPr="00185D97">
              <w:t>Low range, High range</w:t>
            </w:r>
          </w:p>
        </w:tc>
      </w:tr>
      <w:tr w:rsidR="00EA5744" w:rsidRPr="00185D97" w14:paraId="68199E8C" w14:textId="77777777" w:rsidTr="004F247A">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16A9910A" w14:textId="77777777" w:rsidR="00EA5744" w:rsidRPr="00185D97" w:rsidRDefault="00EA5744" w:rsidP="004F247A">
            <w:pPr>
              <w:pStyle w:val="TAL"/>
            </w:pPr>
            <w:r w:rsidRPr="00185D97">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022DE5CF" w14:textId="77777777" w:rsidR="00EA5744" w:rsidRPr="00185D97" w:rsidRDefault="00EA5744" w:rsidP="004F247A">
            <w:pPr>
              <w:pStyle w:val="TAL"/>
              <w:rPr>
                <w:vertAlign w:val="subscript"/>
              </w:rPr>
            </w:pPr>
            <w:r w:rsidRPr="00185D97">
              <w:t>Lowest N</w:t>
            </w:r>
            <w:r w:rsidRPr="00185D97">
              <w:rPr>
                <w:vertAlign w:val="subscript"/>
              </w:rPr>
              <w:t>RB_agg</w:t>
            </w:r>
            <w:r w:rsidRPr="00185D97">
              <w:t>, Highest N</w:t>
            </w:r>
            <w:r w:rsidRPr="00185D97">
              <w:rPr>
                <w:vertAlign w:val="subscript"/>
              </w:rPr>
              <w:t>RB_agg</w:t>
            </w:r>
          </w:p>
          <w:p w14:paraId="35D5DA04" w14:textId="77777777" w:rsidR="00EA5744" w:rsidRPr="00185D97" w:rsidRDefault="00EA5744" w:rsidP="004F247A">
            <w:pPr>
              <w:pStyle w:val="TAL"/>
            </w:pPr>
            <w:r w:rsidRPr="00185D97">
              <w:t>(Note 2)</w:t>
            </w:r>
          </w:p>
        </w:tc>
      </w:tr>
      <w:tr w:rsidR="00EA5744" w:rsidRPr="00185D97" w14:paraId="3E3DD840" w14:textId="77777777" w:rsidTr="004F247A">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39E46290" w14:textId="77777777" w:rsidR="00EA5744" w:rsidRPr="00185D97" w:rsidRDefault="00EA5744" w:rsidP="004F247A">
            <w:pPr>
              <w:pStyle w:val="TAL"/>
              <w:rPr>
                <w:bCs/>
              </w:rPr>
            </w:pPr>
            <w:r w:rsidRPr="00185D97">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09A5F1E7" w14:textId="77777777" w:rsidR="00EA5744" w:rsidRPr="00185D97" w:rsidRDefault="00EA5744" w:rsidP="004F247A">
            <w:pPr>
              <w:pStyle w:val="TAL"/>
            </w:pPr>
            <w:r w:rsidRPr="00185D97">
              <w:t>Lowest, Highest</w:t>
            </w:r>
          </w:p>
        </w:tc>
      </w:tr>
      <w:tr w:rsidR="00EA5744" w:rsidRPr="00185D97" w14:paraId="7565D023" w14:textId="77777777" w:rsidTr="004F247A">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59DE4F7" w14:textId="77777777" w:rsidR="00EA5744" w:rsidRPr="00185D97" w:rsidRDefault="00EA5744" w:rsidP="004F247A">
            <w:pPr>
              <w:pStyle w:val="TAH"/>
              <w:jc w:val="left"/>
            </w:pPr>
            <w:r w:rsidRPr="00185D97">
              <w:t>Test Parameters</w:t>
            </w:r>
          </w:p>
        </w:tc>
      </w:tr>
      <w:tr w:rsidR="00EA5744" w:rsidRPr="00185D97" w14:paraId="39DBEAD2" w14:textId="77777777" w:rsidTr="004F247A">
        <w:trPr>
          <w:jc w:val="center"/>
        </w:trPr>
        <w:tc>
          <w:tcPr>
            <w:tcW w:w="296" w:type="pct"/>
            <w:vMerge w:val="restart"/>
            <w:tcBorders>
              <w:top w:val="single" w:sz="4" w:space="0" w:color="auto"/>
              <w:left w:val="single" w:sz="4" w:space="0" w:color="auto"/>
              <w:right w:val="single" w:sz="4" w:space="0" w:color="auto"/>
            </w:tcBorders>
            <w:hideMark/>
          </w:tcPr>
          <w:p w14:paraId="5DEECAF2" w14:textId="77777777" w:rsidR="00EA5744" w:rsidRPr="00185D97" w:rsidRDefault="00EA5744" w:rsidP="004F247A">
            <w:pPr>
              <w:pStyle w:val="TAH"/>
              <w:jc w:val="left"/>
            </w:pPr>
            <w:r w:rsidRPr="00185D97">
              <w:t>Test ID</w:t>
            </w:r>
          </w:p>
        </w:tc>
        <w:tc>
          <w:tcPr>
            <w:tcW w:w="354" w:type="pct"/>
            <w:vMerge w:val="restart"/>
            <w:tcBorders>
              <w:top w:val="single" w:sz="4" w:space="0" w:color="auto"/>
              <w:left w:val="single" w:sz="4" w:space="0" w:color="auto"/>
              <w:right w:val="single" w:sz="4" w:space="0" w:color="auto"/>
            </w:tcBorders>
          </w:tcPr>
          <w:p w14:paraId="2CEC860C" w14:textId="77777777" w:rsidR="00EA5744" w:rsidRPr="00185D97" w:rsidRDefault="00EA5744" w:rsidP="004F247A">
            <w:pPr>
              <w:pStyle w:val="TAH"/>
              <w:jc w:val="left"/>
            </w:pPr>
            <w:r w:rsidRPr="00185D97">
              <w:t>Freq</w:t>
            </w:r>
          </w:p>
        </w:tc>
        <w:tc>
          <w:tcPr>
            <w:tcW w:w="354" w:type="pct"/>
            <w:vMerge w:val="restart"/>
            <w:tcBorders>
              <w:top w:val="single" w:sz="4" w:space="0" w:color="auto"/>
              <w:left w:val="single" w:sz="4" w:space="0" w:color="auto"/>
              <w:right w:val="single" w:sz="4" w:space="0" w:color="auto"/>
            </w:tcBorders>
          </w:tcPr>
          <w:p w14:paraId="08DF55ED" w14:textId="77777777" w:rsidR="00EA5744" w:rsidRPr="00185D97" w:rsidRDefault="00EA5744" w:rsidP="004F247A">
            <w:pPr>
              <w:pStyle w:val="TAH"/>
              <w:jc w:val="left"/>
            </w:pPr>
            <w:r w:rsidRPr="00185D97">
              <w:t>ChBw</w:t>
            </w:r>
          </w:p>
        </w:tc>
        <w:tc>
          <w:tcPr>
            <w:tcW w:w="354" w:type="pct"/>
            <w:vMerge w:val="restart"/>
            <w:tcBorders>
              <w:top w:val="single" w:sz="4" w:space="0" w:color="auto"/>
              <w:left w:val="single" w:sz="4" w:space="0" w:color="auto"/>
              <w:right w:val="single" w:sz="4" w:space="0" w:color="auto"/>
            </w:tcBorders>
          </w:tcPr>
          <w:p w14:paraId="7AF01739" w14:textId="77777777" w:rsidR="00EA5744" w:rsidRPr="00185D97" w:rsidRDefault="00EA5744" w:rsidP="004F247A">
            <w:pPr>
              <w:pStyle w:val="TAH"/>
              <w:jc w:val="left"/>
            </w:pPr>
            <w:r w:rsidRPr="00185D97">
              <w:t>SCS</w:t>
            </w:r>
          </w:p>
        </w:tc>
        <w:tc>
          <w:tcPr>
            <w:tcW w:w="628" w:type="pct"/>
            <w:vMerge w:val="restart"/>
            <w:tcBorders>
              <w:top w:val="single" w:sz="4" w:space="0" w:color="auto"/>
              <w:left w:val="single" w:sz="4" w:space="0" w:color="auto"/>
              <w:right w:val="single" w:sz="4" w:space="0" w:color="auto"/>
            </w:tcBorders>
          </w:tcPr>
          <w:p w14:paraId="67B7D366" w14:textId="77777777" w:rsidR="00EA5744" w:rsidRPr="00185D97" w:rsidRDefault="00EA5744" w:rsidP="004F247A">
            <w:pPr>
              <w:pStyle w:val="TAH"/>
              <w:jc w:val="left"/>
            </w:pPr>
            <w:r w:rsidRPr="00185D97">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1235ED43" w14:textId="77777777" w:rsidR="00EA5744" w:rsidRPr="00185D97" w:rsidRDefault="00EA5744" w:rsidP="004F247A">
            <w:pPr>
              <w:pStyle w:val="TAH"/>
              <w:jc w:val="left"/>
            </w:pPr>
            <w:r w:rsidRPr="00185D97">
              <w:t>EN-DC Uplink Configuration</w:t>
            </w:r>
          </w:p>
        </w:tc>
      </w:tr>
      <w:tr w:rsidR="00EA5744" w:rsidRPr="00185D97" w14:paraId="79E604D0" w14:textId="77777777" w:rsidTr="004F247A">
        <w:trPr>
          <w:jc w:val="center"/>
        </w:trPr>
        <w:tc>
          <w:tcPr>
            <w:tcW w:w="296" w:type="pct"/>
            <w:vMerge/>
            <w:tcBorders>
              <w:left w:val="single" w:sz="4" w:space="0" w:color="auto"/>
              <w:right w:val="single" w:sz="4" w:space="0" w:color="auto"/>
            </w:tcBorders>
          </w:tcPr>
          <w:p w14:paraId="44CC5F11" w14:textId="77777777" w:rsidR="00EA5744" w:rsidRPr="00185D97" w:rsidRDefault="00EA5744" w:rsidP="004F247A">
            <w:pPr>
              <w:pStyle w:val="TAH"/>
              <w:jc w:val="left"/>
            </w:pPr>
          </w:p>
        </w:tc>
        <w:tc>
          <w:tcPr>
            <w:tcW w:w="354" w:type="pct"/>
            <w:vMerge/>
            <w:tcBorders>
              <w:left w:val="single" w:sz="4" w:space="0" w:color="auto"/>
              <w:right w:val="single" w:sz="4" w:space="0" w:color="auto"/>
            </w:tcBorders>
          </w:tcPr>
          <w:p w14:paraId="6F67F4C7" w14:textId="77777777" w:rsidR="00EA5744" w:rsidRPr="00185D97" w:rsidRDefault="00EA5744" w:rsidP="004F247A">
            <w:pPr>
              <w:pStyle w:val="TAH"/>
              <w:jc w:val="left"/>
            </w:pPr>
          </w:p>
        </w:tc>
        <w:tc>
          <w:tcPr>
            <w:tcW w:w="354" w:type="pct"/>
            <w:vMerge/>
            <w:tcBorders>
              <w:left w:val="single" w:sz="4" w:space="0" w:color="auto"/>
              <w:right w:val="single" w:sz="4" w:space="0" w:color="auto"/>
            </w:tcBorders>
          </w:tcPr>
          <w:p w14:paraId="02265BD3" w14:textId="77777777" w:rsidR="00EA5744" w:rsidRPr="00185D97" w:rsidRDefault="00EA5744" w:rsidP="004F247A">
            <w:pPr>
              <w:pStyle w:val="TAH"/>
              <w:jc w:val="left"/>
            </w:pPr>
          </w:p>
        </w:tc>
        <w:tc>
          <w:tcPr>
            <w:tcW w:w="354" w:type="pct"/>
            <w:vMerge/>
            <w:tcBorders>
              <w:left w:val="single" w:sz="4" w:space="0" w:color="auto"/>
              <w:right w:val="single" w:sz="4" w:space="0" w:color="auto"/>
            </w:tcBorders>
          </w:tcPr>
          <w:p w14:paraId="149D65ED" w14:textId="77777777" w:rsidR="00EA5744" w:rsidRPr="00185D97" w:rsidRDefault="00EA5744" w:rsidP="004F247A">
            <w:pPr>
              <w:pStyle w:val="TAH"/>
              <w:jc w:val="left"/>
            </w:pPr>
          </w:p>
        </w:tc>
        <w:tc>
          <w:tcPr>
            <w:tcW w:w="628" w:type="pct"/>
            <w:vMerge/>
            <w:tcBorders>
              <w:left w:val="single" w:sz="4" w:space="0" w:color="auto"/>
              <w:right w:val="single" w:sz="4" w:space="0" w:color="auto"/>
            </w:tcBorders>
          </w:tcPr>
          <w:p w14:paraId="755BF862" w14:textId="77777777" w:rsidR="00EA5744" w:rsidRPr="00185D97" w:rsidRDefault="00EA5744" w:rsidP="004F247A">
            <w:pPr>
              <w:pStyle w:val="TAH"/>
              <w:jc w:val="left"/>
            </w:pPr>
          </w:p>
        </w:tc>
        <w:tc>
          <w:tcPr>
            <w:tcW w:w="1264" w:type="pct"/>
            <w:gridSpan w:val="2"/>
            <w:tcBorders>
              <w:top w:val="single" w:sz="4" w:space="0" w:color="auto"/>
              <w:left w:val="single" w:sz="4" w:space="0" w:color="auto"/>
              <w:bottom w:val="single" w:sz="4" w:space="0" w:color="auto"/>
              <w:right w:val="single" w:sz="4" w:space="0" w:color="auto"/>
            </w:tcBorders>
          </w:tcPr>
          <w:p w14:paraId="6454BCCA" w14:textId="77777777" w:rsidR="00EA5744" w:rsidRPr="00185D97" w:rsidRDefault="00EA5744" w:rsidP="004F247A">
            <w:pPr>
              <w:pStyle w:val="TAH"/>
              <w:jc w:val="left"/>
            </w:pPr>
            <w:r w:rsidRPr="00185D97">
              <w:t>E-UTRA Cell</w:t>
            </w:r>
          </w:p>
        </w:tc>
        <w:tc>
          <w:tcPr>
            <w:tcW w:w="1252" w:type="pct"/>
            <w:gridSpan w:val="2"/>
            <w:tcBorders>
              <w:top w:val="single" w:sz="4" w:space="0" w:color="auto"/>
              <w:left w:val="single" w:sz="4" w:space="0" w:color="auto"/>
              <w:bottom w:val="single" w:sz="4" w:space="0" w:color="auto"/>
              <w:right w:val="single" w:sz="4" w:space="0" w:color="auto"/>
            </w:tcBorders>
          </w:tcPr>
          <w:p w14:paraId="21DB6E85" w14:textId="77777777" w:rsidR="00EA5744" w:rsidRPr="00185D97" w:rsidRDefault="00EA5744" w:rsidP="004F247A">
            <w:pPr>
              <w:pStyle w:val="TAH"/>
              <w:jc w:val="left"/>
            </w:pPr>
            <w:r w:rsidRPr="00185D97">
              <w:t>NR Cell</w:t>
            </w:r>
          </w:p>
        </w:tc>
        <w:tc>
          <w:tcPr>
            <w:tcW w:w="498" w:type="pct"/>
            <w:tcBorders>
              <w:top w:val="single" w:sz="4" w:space="0" w:color="auto"/>
              <w:left w:val="single" w:sz="4" w:space="0" w:color="auto"/>
              <w:bottom w:val="single" w:sz="4" w:space="0" w:color="auto"/>
              <w:right w:val="single" w:sz="4" w:space="0" w:color="auto"/>
            </w:tcBorders>
          </w:tcPr>
          <w:p w14:paraId="7A2BB5AF" w14:textId="77777777" w:rsidR="00EA5744" w:rsidRPr="00185D97" w:rsidRDefault="00EA5744" w:rsidP="004F247A">
            <w:pPr>
              <w:pStyle w:val="TAH"/>
              <w:jc w:val="left"/>
            </w:pPr>
            <w:r w:rsidRPr="00185D97">
              <w:t>Common</w:t>
            </w:r>
          </w:p>
        </w:tc>
      </w:tr>
      <w:tr w:rsidR="00EA5744" w:rsidRPr="00185D97" w14:paraId="59295883" w14:textId="77777777" w:rsidTr="004F247A">
        <w:trPr>
          <w:cantSplit/>
          <w:trHeight w:val="176"/>
          <w:jc w:val="center"/>
        </w:trPr>
        <w:tc>
          <w:tcPr>
            <w:tcW w:w="296" w:type="pct"/>
            <w:vMerge/>
            <w:tcBorders>
              <w:left w:val="single" w:sz="4" w:space="0" w:color="auto"/>
              <w:bottom w:val="single" w:sz="4" w:space="0" w:color="auto"/>
              <w:right w:val="single" w:sz="4" w:space="0" w:color="auto"/>
            </w:tcBorders>
          </w:tcPr>
          <w:p w14:paraId="0853A4B7" w14:textId="77777777" w:rsidR="00EA5744" w:rsidRPr="00185D97" w:rsidRDefault="00EA5744" w:rsidP="004F247A">
            <w:pPr>
              <w:pStyle w:val="TAH"/>
              <w:jc w:val="left"/>
            </w:pPr>
          </w:p>
        </w:tc>
        <w:tc>
          <w:tcPr>
            <w:tcW w:w="354" w:type="pct"/>
            <w:vMerge/>
            <w:tcBorders>
              <w:left w:val="single" w:sz="4" w:space="0" w:color="auto"/>
              <w:right w:val="single" w:sz="4" w:space="0" w:color="auto"/>
            </w:tcBorders>
          </w:tcPr>
          <w:p w14:paraId="0BE2AB6B" w14:textId="77777777" w:rsidR="00EA5744" w:rsidRPr="00185D97" w:rsidRDefault="00EA5744" w:rsidP="004F247A">
            <w:pPr>
              <w:pStyle w:val="TAH"/>
              <w:jc w:val="left"/>
            </w:pPr>
          </w:p>
        </w:tc>
        <w:tc>
          <w:tcPr>
            <w:tcW w:w="354" w:type="pct"/>
            <w:vMerge/>
            <w:tcBorders>
              <w:left w:val="single" w:sz="4" w:space="0" w:color="auto"/>
              <w:right w:val="single" w:sz="4" w:space="0" w:color="auto"/>
            </w:tcBorders>
          </w:tcPr>
          <w:p w14:paraId="11D6DE6C" w14:textId="77777777" w:rsidR="00EA5744" w:rsidRPr="00185D97" w:rsidRDefault="00EA5744" w:rsidP="004F247A">
            <w:pPr>
              <w:pStyle w:val="TAH"/>
              <w:jc w:val="left"/>
            </w:pPr>
          </w:p>
        </w:tc>
        <w:tc>
          <w:tcPr>
            <w:tcW w:w="354" w:type="pct"/>
            <w:vMerge/>
            <w:tcBorders>
              <w:left w:val="single" w:sz="4" w:space="0" w:color="auto"/>
              <w:right w:val="single" w:sz="4" w:space="0" w:color="auto"/>
            </w:tcBorders>
          </w:tcPr>
          <w:p w14:paraId="7B1F91B3" w14:textId="77777777" w:rsidR="00EA5744" w:rsidRPr="00185D97" w:rsidRDefault="00EA5744" w:rsidP="004F247A">
            <w:pPr>
              <w:pStyle w:val="TAH"/>
              <w:jc w:val="left"/>
            </w:pPr>
          </w:p>
        </w:tc>
        <w:tc>
          <w:tcPr>
            <w:tcW w:w="628" w:type="pct"/>
            <w:vMerge/>
            <w:tcBorders>
              <w:left w:val="single" w:sz="4" w:space="0" w:color="auto"/>
              <w:right w:val="single" w:sz="4" w:space="0" w:color="auto"/>
            </w:tcBorders>
          </w:tcPr>
          <w:p w14:paraId="05257046" w14:textId="77777777" w:rsidR="00EA5744" w:rsidRPr="00185D97" w:rsidRDefault="00EA5744" w:rsidP="004F247A">
            <w:pPr>
              <w:pStyle w:val="TAH"/>
              <w:jc w:val="left"/>
            </w:pPr>
          </w:p>
        </w:tc>
        <w:tc>
          <w:tcPr>
            <w:tcW w:w="528" w:type="pct"/>
            <w:tcBorders>
              <w:top w:val="single" w:sz="4" w:space="0" w:color="auto"/>
              <w:left w:val="single" w:sz="4" w:space="0" w:color="auto"/>
              <w:bottom w:val="single" w:sz="4" w:space="0" w:color="auto"/>
              <w:right w:val="single" w:sz="4" w:space="0" w:color="auto"/>
            </w:tcBorders>
            <w:hideMark/>
          </w:tcPr>
          <w:p w14:paraId="0850E4CE" w14:textId="77777777" w:rsidR="00EA5744" w:rsidRPr="00185D97" w:rsidRDefault="00EA5744" w:rsidP="004F247A">
            <w:pPr>
              <w:pStyle w:val="TAH"/>
              <w:jc w:val="left"/>
              <w:rPr>
                <w:szCs w:val="18"/>
              </w:rPr>
            </w:pPr>
            <w:r w:rsidRPr="00185D97">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22666F3B" w14:textId="77777777" w:rsidR="00EA5744" w:rsidRPr="00185D97" w:rsidRDefault="00EA5744" w:rsidP="004F247A">
            <w:pPr>
              <w:pStyle w:val="TAH"/>
              <w:jc w:val="left"/>
              <w:rPr>
                <w:rFonts w:cs="v5.0.0"/>
                <w:szCs w:val="18"/>
              </w:rPr>
            </w:pPr>
            <w:r w:rsidRPr="00185D97">
              <w:rPr>
                <w:rFonts w:cs="v5.0.0"/>
                <w:szCs w:val="18"/>
              </w:rPr>
              <w:t>RB allocation</w:t>
            </w:r>
          </w:p>
          <w:p w14:paraId="4EC5ED58" w14:textId="77777777" w:rsidR="00EA5744" w:rsidRPr="00185D97" w:rsidRDefault="00EA5744" w:rsidP="004F247A">
            <w:pPr>
              <w:pStyle w:val="TAH"/>
              <w:jc w:val="left"/>
              <w:rPr>
                <w:szCs w:val="18"/>
              </w:rPr>
            </w:pPr>
            <w:r w:rsidRPr="00185D97">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1A2F2AAE" w14:textId="77777777" w:rsidR="00EA5744" w:rsidRPr="00185D97" w:rsidRDefault="00EA5744" w:rsidP="004F247A">
            <w:pPr>
              <w:pStyle w:val="TAH"/>
              <w:jc w:val="left"/>
              <w:rPr>
                <w:szCs w:val="18"/>
              </w:rPr>
            </w:pPr>
            <w:r w:rsidRPr="00185D97">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1E85034B" w14:textId="77777777" w:rsidR="00EA5744" w:rsidRPr="00185D97" w:rsidRDefault="00EA5744" w:rsidP="004F247A">
            <w:pPr>
              <w:pStyle w:val="TAH"/>
              <w:jc w:val="left"/>
              <w:rPr>
                <w:szCs w:val="18"/>
              </w:rPr>
            </w:pPr>
            <w:r w:rsidRPr="00185D97">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6FDC22EB" w14:textId="77777777" w:rsidR="00EA5744" w:rsidRPr="00185D97" w:rsidRDefault="00EA5744" w:rsidP="004F247A">
            <w:pPr>
              <w:pStyle w:val="TAH"/>
              <w:jc w:val="left"/>
              <w:rPr>
                <w:rFonts w:cs="v5.0.0"/>
                <w:szCs w:val="18"/>
              </w:rPr>
            </w:pPr>
            <w:r w:rsidRPr="00185D97">
              <w:rPr>
                <w:rFonts w:cs="v5.0.0"/>
                <w:szCs w:val="18"/>
              </w:rPr>
              <w:t>Power config</w:t>
            </w:r>
          </w:p>
          <w:p w14:paraId="6B3486EE" w14:textId="77777777" w:rsidR="00EA5744" w:rsidRPr="00185D97" w:rsidRDefault="00EA5744" w:rsidP="004F247A">
            <w:pPr>
              <w:pStyle w:val="TAH"/>
              <w:jc w:val="left"/>
              <w:rPr>
                <w:rFonts w:cs="v5.0.0"/>
                <w:szCs w:val="18"/>
              </w:rPr>
            </w:pPr>
            <w:r w:rsidRPr="00185D97">
              <w:rPr>
                <w:rFonts w:cs="v5.0.0"/>
                <w:szCs w:val="18"/>
              </w:rPr>
              <w:t>(NOTE 8)</w:t>
            </w:r>
          </w:p>
        </w:tc>
      </w:tr>
      <w:tr w:rsidR="00EA5744" w:rsidRPr="00185D97" w14:paraId="794044F4"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hideMark/>
          </w:tcPr>
          <w:p w14:paraId="223583C4" w14:textId="77777777" w:rsidR="00EA5744" w:rsidRPr="00185D97" w:rsidRDefault="00EA5744" w:rsidP="004F247A">
            <w:pPr>
              <w:pStyle w:val="TAC"/>
              <w:jc w:val="left"/>
            </w:pPr>
            <w:r w:rsidRPr="00185D97">
              <w:t>1</w:t>
            </w:r>
          </w:p>
        </w:tc>
        <w:tc>
          <w:tcPr>
            <w:tcW w:w="354" w:type="pct"/>
            <w:tcBorders>
              <w:left w:val="single" w:sz="4" w:space="0" w:color="auto"/>
              <w:right w:val="single" w:sz="4" w:space="0" w:color="auto"/>
            </w:tcBorders>
            <w:vAlign w:val="center"/>
            <w:hideMark/>
          </w:tcPr>
          <w:p w14:paraId="7A0CB870" w14:textId="77777777" w:rsidR="00EA5744" w:rsidRPr="00185D97" w:rsidRDefault="00EA5744" w:rsidP="004F247A">
            <w:pPr>
              <w:pStyle w:val="TAC"/>
              <w:jc w:val="left"/>
            </w:pPr>
            <w:r w:rsidRPr="00185D97">
              <w:t>Default</w:t>
            </w:r>
          </w:p>
        </w:tc>
        <w:tc>
          <w:tcPr>
            <w:tcW w:w="354" w:type="pct"/>
            <w:vMerge w:val="restart"/>
            <w:tcBorders>
              <w:left w:val="single" w:sz="4" w:space="0" w:color="auto"/>
              <w:right w:val="single" w:sz="4" w:space="0" w:color="auto"/>
            </w:tcBorders>
            <w:vAlign w:val="center"/>
          </w:tcPr>
          <w:p w14:paraId="550C9068" w14:textId="77777777" w:rsidR="00EA5744" w:rsidRPr="00185D97" w:rsidRDefault="00EA5744" w:rsidP="004F247A">
            <w:pPr>
              <w:pStyle w:val="TAC"/>
              <w:jc w:val="left"/>
            </w:pPr>
            <w:r w:rsidRPr="00185D97">
              <w:t>Default</w:t>
            </w:r>
          </w:p>
        </w:tc>
        <w:tc>
          <w:tcPr>
            <w:tcW w:w="354" w:type="pct"/>
            <w:vMerge w:val="restart"/>
            <w:tcBorders>
              <w:left w:val="single" w:sz="4" w:space="0" w:color="auto"/>
              <w:right w:val="single" w:sz="4" w:space="0" w:color="auto"/>
            </w:tcBorders>
            <w:vAlign w:val="center"/>
          </w:tcPr>
          <w:p w14:paraId="5E0CB906" w14:textId="77777777" w:rsidR="00EA5744" w:rsidRPr="00185D97" w:rsidRDefault="00EA5744" w:rsidP="004F247A">
            <w:pPr>
              <w:pStyle w:val="TAC"/>
              <w:jc w:val="left"/>
            </w:pPr>
            <w:r w:rsidRPr="00185D97">
              <w:t>Default</w:t>
            </w:r>
          </w:p>
        </w:tc>
        <w:tc>
          <w:tcPr>
            <w:tcW w:w="628" w:type="pct"/>
            <w:vMerge w:val="restart"/>
            <w:tcBorders>
              <w:left w:val="single" w:sz="4" w:space="0" w:color="auto"/>
              <w:right w:val="single" w:sz="4" w:space="0" w:color="auto"/>
            </w:tcBorders>
            <w:vAlign w:val="center"/>
          </w:tcPr>
          <w:p w14:paraId="292313D1"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41BBFD56"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63F29FDC" w14:textId="77777777" w:rsidR="00EA5744" w:rsidRPr="00185D97" w:rsidRDefault="00EA5744" w:rsidP="004F247A">
            <w:pPr>
              <w:pStyle w:val="TAC"/>
              <w:jc w:val="left"/>
            </w:pPr>
            <w:r w:rsidRPr="00185D97">
              <w:t>Outer_Full</w:t>
            </w:r>
          </w:p>
        </w:tc>
        <w:tc>
          <w:tcPr>
            <w:tcW w:w="528" w:type="pct"/>
            <w:tcBorders>
              <w:top w:val="single" w:sz="4" w:space="0" w:color="auto"/>
              <w:left w:val="single" w:sz="4" w:space="0" w:color="auto"/>
              <w:bottom w:val="single" w:sz="4" w:space="0" w:color="auto"/>
              <w:right w:val="single" w:sz="4" w:space="0" w:color="auto"/>
            </w:tcBorders>
          </w:tcPr>
          <w:p w14:paraId="6DEBB008" w14:textId="77777777" w:rsidR="00EA5744" w:rsidRPr="00185D97" w:rsidRDefault="00EA5744" w:rsidP="004F247A">
            <w:pPr>
              <w:pStyle w:val="TAC"/>
              <w:jc w:val="left"/>
            </w:pPr>
            <w:r w:rsidRPr="00185D97">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5CD1F71" w14:textId="77777777" w:rsidR="00EA5744" w:rsidRPr="00185D97" w:rsidRDefault="00EA5744" w:rsidP="004F247A">
            <w:pPr>
              <w:pStyle w:val="TAC"/>
              <w:jc w:val="left"/>
            </w:pPr>
            <w:r w:rsidRPr="00185D97">
              <w:t>Outer_Full</w:t>
            </w:r>
          </w:p>
        </w:tc>
        <w:tc>
          <w:tcPr>
            <w:tcW w:w="498" w:type="pct"/>
            <w:tcBorders>
              <w:top w:val="single" w:sz="4" w:space="0" w:color="auto"/>
              <w:left w:val="single" w:sz="4" w:space="0" w:color="auto"/>
              <w:bottom w:val="single" w:sz="4" w:space="0" w:color="auto"/>
              <w:right w:val="single" w:sz="4" w:space="0" w:color="auto"/>
            </w:tcBorders>
          </w:tcPr>
          <w:p w14:paraId="293BE155" w14:textId="77777777" w:rsidR="00EA5744" w:rsidRPr="00185D97" w:rsidRDefault="00EA5744" w:rsidP="004F247A">
            <w:pPr>
              <w:pStyle w:val="TAC"/>
              <w:jc w:val="left"/>
            </w:pPr>
            <w:r w:rsidRPr="00185D97">
              <w:t>B</w:t>
            </w:r>
          </w:p>
        </w:tc>
      </w:tr>
      <w:tr w:rsidR="00EA5744" w:rsidRPr="00185D97" w14:paraId="65281A69"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31A244FE" w14:textId="77777777" w:rsidR="00EA5744" w:rsidRPr="00185D97" w:rsidRDefault="00EA5744" w:rsidP="004F247A">
            <w:pPr>
              <w:pStyle w:val="TAC"/>
              <w:jc w:val="left"/>
            </w:pPr>
            <w:r w:rsidRPr="00185D97">
              <w:t>2</w:t>
            </w:r>
          </w:p>
          <w:p w14:paraId="393DA3F5"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0CC7C61F"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67085E1D"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470F69FB"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3561AE28"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F63048D"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14B29521"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220FC8DD" w14:textId="77777777" w:rsidR="00EA5744" w:rsidRPr="00185D97" w:rsidRDefault="00EA5744" w:rsidP="004F247A">
            <w:pPr>
              <w:pStyle w:val="TAC"/>
              <w:jc w:val="left"/>
            </w:pPr>
            <w:r w:rsidRPr="00185D97">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529990C3"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685377CE" w14:textId="77777777" w:rsidR="00EA5744" w:rsidRPr="00185D97" w:rsidRDefault="00EA5744" w:rsidP="004F247A">
            <w:pPr>
              <w:pStyle w:val="TAC"/>
              <w:jc w:val="left"/>
            </w:pPr>
            <w:r w:rsidRPr="00185D97">
              <w:t xml:space="preserve">B </w:t>
            </w:r>
          </w:p>
        </w:tc>
      </w:tr>
      <w:tr w:rsidR="00EA5744" w:rsidRPr="00185D97" w14:paraId="10E1C377"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4E8A22A8" w14:textId="77777777" w:rsidR="00EA5744" w:rsidRPr="00185D97" w:rsidRDefault="00EA5744" w:rsidP="004F247A">
            <w:pPr>
              <w:pStyle w:val="TAC"/>
              <w:jc w:val="left"/>
            </w:pPr>
            <w:r w:rsidRPr="00185D97">
              <w:t>3</w:t>
            </w:r>
          </w:p>
          <w:p w14:paraId="2460722E"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23091ED0"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2FEFCBB5"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1D66B6CC"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087F7400"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C91C6D8"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1F8611B4"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7561F9EF" w14:textId="77777777" w:rsidR="00EA5744" w:rsidRPr="00185D97" w:rsidRDefault="00EA5744" w:rsidP="004F247A">
            <w:pPr>
              <w:pStyle w:val="TAC"/>
              <w:jc w:val="left"/>
            </w:pPr>
            <w:r w:rsidRPr="00185D97">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ABE33F8"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7DDC8B87" w14:textId="77777777" w:rsidR="00EA5744" w:rsidRPr="00185D97" w:rsidRDefault="00EA5744" w:rsidP="004F247A">
            <w:pPr>
              <w:pStyle w:val="TAC"/>
              <w:jc w:val="left"/>
            </w:pPr>
            <w:r w:rsidRPr="00185D97">
              <w:t>A</w:t>
            </w:r>
          </w:p>
        </w:tc>
      </w:tr>
      <w:tr w:rsidR="00EA5744" w:rsidRPr="00185D97" w14:paraId="54406116"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401464CD" w14:textId="77777777" w:rsidR="00EA5744" w:rsidRPr="00185D97" w:rsidRDefault="00EA5744" w:rsidP="004F247A">
            <w:pPr>
              <w:pStyle w:val="TAC"/>
              <w:jc w:val="left"/>
            </w:pPr>
            <w:r w:rsidRPr="00185D97">
              <w:t>4</w:t>
            </w:r>
          </w:p>
          <w:p w14:paraId="696BEBA1"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6C3B738D"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3FCCCFEC"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2F51798F"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63B14135"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21F7B6D"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2CCED107"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1535B783" w14:textId="77777777" w:rsidR="00EA5744" w:rsidRPr="00185D97" w:rsidRDefault="00EA5744" w:rsidP="004F247A">
            <w:pPr>
              <w:pStyle w:val="TAC"/>
              <w:jc w:val="left"/>
            </w:pPr>
            <w:r w:rsidRPr="00185D97">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8CDD862"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1BF2FF7F" w14:textId="77777777" w:rsidR="00EA5744" w:rsidRPr="00185D97" w:rsidRDefault="00EA5744" w:rsidP="004F247A">
            <w:pPr>
              <w:pStyle w:val="TAC"/>
              <w:jc w:val="left"/>
            </w:pPr>
            <w:r w:rsidRPr="00185D97">
              <w:t>A</w:t>
            </w:r>
          </w:p>
        </w:tc>
      </w:tr>
      <w:tr w:rsidR="00EA5744" w:rsidRPr="00185D97" w14:paraId="743907AD"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44D95A70" w14:textId="77777777" w:rsidR="00EA5744" w:rsidRPr="00185D97" w:rsidRDefault="00EA5744" w:rsidP="004F247A">
            <w:pPr>
              <w:pStyle w:val="TAC"/>
              <w:jc w:val="left"/>
            </w:pPr>
            <w:r w:rsidRPr="00185D97">
              <w:t>5</w:t>
            </w:r>
          </w:p>
          <w:p w14:paraId="616F6589"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0997135D"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03CE7B0E"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23537844"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54399AAC"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0EFADBF"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45E95C7E"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248E1B07" w14:textId="77777777" w:rsidR="00EA5744" w:rsidRPr="00185D97" w:rsidRDefault="00EA5744" w:rsidP="004F247A">
            <w:pPr>
              <w:pStyle w:val="TAC"/>
              <w:jc w:val="left"/>
            </w:pPr>
            <w:r w:rsidRPr="00185D97">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AAF996E"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3D9E1283" w14:textId="77777777" w:rsidR="00EA5744" w:rsidRPr="00185D97" w:rsidRDefault="00EA5744" w:rsidP="004F247A">
            <w:pPr>
              <w:pStyle w:val="TAC"/>
              <w:jc w:val="left"/>
            </w:pPr>
            <w:r w:rsidRPr="00185D97">
              <w:t>B</w:t>
            </w:r>
          </w:p>
        </w:tc>
      </w:tr>
      <w:tr w:rsidR="00EA5744" w:rsidRPr="00185D97" w14:paraId="2583A416"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4AE85AC1" w14:textId="77777777" w:rsidR="00EA5744" w:rsidRPr="00185D97" w:rsidRDefault="00EA5744" w:rsidP="004F247A">
            <w:pPr>
              <w:pStyle w:val="TAC"/>
              <w:jc w:val="left"/>
            </w:pPr>
            <w:r w:rsidRPr="00185D97">
              <w:t>6</w:t>
            </w:r>
          </w:p>
          <w:p w14:paraId="4EEE6EF6"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2C23ACD5"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6FAA3C92"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70E29B08"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4062749F"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C20D533"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329FCC69"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3771AB8A" w14:textId="77777777" w:rsidR="00EA5744" w:rsidRPr="00185D97" w:rsidRDefault="00EA5744" w:rsidP="004F247A">
            <w:pPr>
              <w:pStyle w:val="TAC"/>
              <w:jc w:val="left"/>
            </w:pPr>
            <w:r w:rsidRPr="00185D97">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1ECEAD58"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79DCC522" w14:textId="77777777" w:rsidR="00EA5744" w:rsidRPr="00185D97" w:rsidRDefault="00EA5744" w:rsidP="004F247A">
            <w:pPr>
              <w:pStyle w:val="TAC"/>
              <w:jc w:val="left"/>
            </w:pPr>
            <w:r w:rsidRPr="00185D97">
              <w:t>A</w:t>
            </w:r>
          </w:p>
        </w:tc>
      </w:tr>
      <w:tr w:rsidR="00EA5744" w:rsidRPr="00185D97" w14:paraId="6B5377CD"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463AA7D9" w14:textId="77777777" w:rsidR="00EA5744" w:rsidRPr="00185D97" w:rsidRDefault="00EA5744" w:rsidP="004F247A">
            <w:pPr>
              <w:pStyle w:val="TAC"/>
              <w:jc w:val="left"/>
            </w:pPr>
            <w:r w:rsidRPr="00185D97">
              <w:t>7</w:t>
            </w:r>
          </w:p>
          <w:p w14:paraId="53461117"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420A705A"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25851419"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7D60D008"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0619B1A7"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2C11921"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64EDC913"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1147BFB0" w14:textId="77777777" w:rsidR="00EA5744" w:rsidRPr="00185D97" w:rsidRDefault="00EA5744" w:rsidP="004F247A">
            <w:pPr>
              <w:pStyle w:val="TAC"/>
              <w:jc w:val="left"/>
            </w:pPr>
            <w:r w:rsidRPr="00185D97">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89177FE"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4FB4EF77" w14:textId="77777777" w:rsidR="00EA5744" w:rsidRPr="00185D97" w:rsidRDefault="00EA5744" w:rsidP="004F247A">
            <w:pPr>
              <w:pStyle w:val="TAC"/>
              <w:jc w:val="left"/>
            </w:pPr>
            <w:r w:rsidRPr="00185D97">
              <w:t>A</w:t>
            </w:r>
          </w:p>
        </w:tc>
      </w:tr>
      <w:tr w:rsidR="00EA5744" w:rsidRPr="00185D97" w14:paraId="233CDAC4"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7C27EFED" w14:textId="77777777" w:rsidR="00EA5744" w:rsidRPr="00185D97" w:rsidRDefault="00EA5744" w:rsidP="004F247A">
            <w:pPr>
              <w:pStyle w:val="TAC"/>
              <w:jc w:val="left"/>
            </w:pPr>
            <w:r w:rsidRPr="00185D97">
              <w:t>8</w:t>
            </w:r>
          </w:p>
        </w:tc>
        <w:tc>
          <w:tcPr>
            <w:tcW w:w="354" w:type="pct"/>
            <w:tcBorders>
              <w:left w:val="single" w:sz="4" w:space="0" w:color="auto"/>
              <w:right w:val="single" w:sz="4" w:space="0" w:color="auto"/>
            </w:tcBorders>
            <w:vAlign w:val="center"/>
          </w:tcPr>
          <w:p w14:paraId="232C4C10"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756ECA1E"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364CC59A"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3A458395"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7D5AE6B"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7B90F6B0" w14:textId="77777777" w:rsidR="00EA5744" w:rsidRPr="00185D97" w:rsidRDefault="00EA5744" w:rsidP="004F247A">
            <w:pPr>
              <w:pStyle w:val="TAC"/>
              <w:jc w:val="left"/>
            </w:pPr>
            <w:r w:rsidRPr="00185D97">
              <w:t>Outer_Full</w:t>
            </w:r>
          </w:p>
        </w:tc>
        <w:tc>
          <w:tcPr>
            <w:tcW w:w="528" w:type="pct"/>
            <w:tcBorders>
              <w:top w:val="single" w:sz="4" w:space="0" w:color="auto"/>
              <w:left w:val="single" w:sz="4" w:space="0" w:color="auto"/>
              <w:bottom w:val="single" w:sz="4" w:space="0" w:color="auto"/>
              <w:right w:val="single" w:sz="4" w:space="0" w:color="auto"/>
            </w:tcBorders>
          </w:tcPr>
          <w:p w14:paraId="0354CA82" w14:textId="77777777" w:rsidR="00EA5744" w:rsidRPr="00185D97" w:rsidRDefault="00EA5744" w:rsidP="004F247A">
            <w:pPr>
              <w:pStyle w:val="TAC"/>
              <w:jc w:val="left"/>
            </w:pPr>
            <w:r w:rsidRPr="00185D97">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6E98769" w14:textId="77777777" w:rsidR="00EA5744" w:rsidRPr="00185D97" w:rsidRDefault="00EA5744" w:rsidP="004F247A">
            <w:pPr>
              <w:pStyle w:val="TAC"/>
              <w:jc w:val="left"/>
            </w:pPr>
            <w:r w:rsidRPr="00185D97">
              <w:t>Outer_Full</w:t>
            </w:r>
          </w:p>
        </w:tc>
        <w:tc>
          <w:tcPr>
            <w:tcW w:w="498" w:type="pct"/>
            <w:tcBorders>
              <w:top w:val="single" w:sz="4" w:space="0" w:color="auto"/>
              <w:left w:val="single" w:sz="4" w:space="0" w:color="auto"/>
              <w:bottom w:val="single" w:sz="4" w:space="0" w:color="auto"/>
              <w:right w:val="single" w:sz="4" w:space="0" w:color="auto"/>
            </w:tcBorders>
          </w:tcPr>
          <w:p w14:paraId="27FCAB1A" w14:textId="77777777" w:rsidR="00EA5744" w:rsidRPr="00185D97" w:rsidRDefault="00EA5744" w:rsidP="004F247A">
            <w:pPr>
              <w:pStyle w:val="TAC"/>
              <w:jc w:val="left"/>
            </w:pPr>
            <w:r w:rsidRPr="00185D97">
              <w:t>B</w:t>
            </w:r>
          </w:p>
        </w:tc>
      </w:tr>
      <w:tr w:rsidR="00EA5744" w:rsidRPr="00185D97" w14:paraId="049A722C"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70A14E44" w14:textId="77777777" w:rsidR="00EA5744" w:rsidRPr="00185D97" w:rsidRDefault="00EA5744" w:rsidP="004F247A">
            <w:pPr>
              <w:pStyle w:val="TAC"/>
              <w:jc w:val="left"/>
            </w:pPr>
            <w:r w:rsidRPr="00185D97">
              <w:t>9</w:t>
            </w:r>
          </w:p>
          <w:p w14:paraId="77448853"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1B2EE1A6"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70935CC4"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605AC5A2"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155CD090"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4B9EFB1"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0C2D28CE"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3B830F99" w14:textId="77777777" w:rsidR="00EA5744" w:rsidRPr="00185D97" w:rsidRDefault="00EA5744" w:rsidP="004F247A">
            <w:pPr>
              <w:pStyle w:val="TAC"/>
              <w:jc w:val="left"/>
            </w:pPr>
            <w:r w:rsidRPr="00185D97">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2DFA333B"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728C1F52" w14:textId="77777777" w:rsidR="00EA5744" w:rsidRPr="00185D97" w:rsidRDefault="00EA5744" w:rsidP="004F247A">
            <w:pPr>
              <w:pStyle w:val="TAC"/>
              <w:jc w:val="left"/>
            </w:pPr>
            <w:r w:rsidRPr="00185D97">
              <w:t>B</w:t>
            </w:r>
          </w:p>
        </w:tc>
      </w:tr>
      <w:tr w:rsidR="00EA5744" w:rsidRPr="00185D97" w14:paraId="5E49147F"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341AAC52" w14:textId="77777777" w:rsidR="00EA5744" w:rsidRPr="00185D97" w:rsidRDefault="00EA5744" w:rsidP="004F247A">
            <w:pPr>
              <w:pStyle w:val="TAC"/>
              <w:jc w:val="left"/>
            </w:pPr>
            <w:r w:rsidRPr="00185D97">
              <w:t>10</w:t>
            </w:r>
          </w:p>
          <w:p w14:paraId="7E519150"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1A40ADDD"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3E5ABE3E"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3A412AE3"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7117228D"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F955E21"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4048E8D6"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48193335" w14:textId="77777777" w:rsidR="00EA5744" w:rsidRPr="00185D97" w:rsidRDefault="00EA5744" w:rsidP="004F247A">
            <w:pPr>
              <w:pStyle w:val="TAC"/>
              <w:jc w:val="left"/>
            </w:pPr>
            <w:r w:rsidRPr="00185D97">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9CE4D73"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4A7DFC69" w14:textId="77777777" w:rsidR="00EA5744" w:rsidRPr="00185D97" w:rsidRDefault="00EA5744" w:rsidP="004F247A">
            <w:pPr>
              <w:pStyle w:val="TAC"/>
              <w:jc w:val="left"/>
            </w:pPr>
            <w:r w:rsidRPr="00185D97">
              <w:t>A</w:t>
            </w:r>
          </w:p>
        </w:tc>
      </w:tr>
      <w:tr w:rsidR="00EA5744" w:rsidRPr="00185D97" w14:paraId="182ACC45"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34A42980" w14:textId="77777777" w:rsidR="00EA5744" w:rsidRPr="00185D97" w:rsidRDefault="00EA5744" w:rsidP="004F247A">
            <w:pPr>
              <w:pStyle w:val="TAC"/>
              <w:jc w:val="left"/>
            </w:pPr>
            <w:r w:rsidRPr="00185D97">
              <w:t>11</w:t>
            </w:r>
          </w:p>
          <w:p w14:paraId="18D8D36B"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51336106"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3B1E0303"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09667025"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39E8FE0E"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A6724EB"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2200304D"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7C49C725" w14:textId="77777777" w:rsidR="00EA5744" w:rsidRPr="00185D97" w:rsidRDefault="00EA5744" w:rsidP="004F247A">
            <w:pPr>
              <w:pStyle w:val="TAC"/>
              <w:jc w:val="left"/>
            </w:pPr>
            <w:r w:rsidRPr="00185D97">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569DA17"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38E083BD" w14:textId="77777777" w:rsidR="00EA5744" w:rsidRPr="00185D97" w:rsidRDefault="00EA5744" w:rsidP="004F247A">
            <w:pPr>
              <w:pStyle w:val="TAC"/>
              <w:jc w:val="left"/>
            </w:pPr>
            <w:r w:rsidRPr="00185D97">
              <w:t>A</w:t>
            </w:r>
          </w:p>
        </w:tc>
      </w:tr>
      <w:tr w:rsidR="00EA5744" w:rsidRPr="00185D97" w14:paraId="7EE060C8"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3CEB280B" w14:textId="77777777" w:rsidR="00EA5744" w:rsidRPr="00185D97" w:rsidRDefault="00EA5744" w:rsidP="004F247A">
            <w:pPr>
              <w:pStyle w:val="TAC"/>
              <w:jc w:val="left"/>
            </w:pPr>
            <w:r w:rsidRPr="00185D97">
              <w:t>12</w:t>
            </w:r>
          </w:p>
          <w:p w14:paraId="246BF195"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5C1FB4D3"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4768D85F"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1C418690"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18D3F1D2"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5F0BEE9"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4FD8BE45"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49083DCC" w14:textId="77777777" w:rsidR="00EA5744" w:rsidRPr="00185D97" w:rsidRDefault="00EA5744" w:rsidP="004F247A">
            <w:pPr>
              <w:pStyle w:val="TAC"/>
              <w:jc w:val="left"/>
            </w:pPr>
            <w:r w:rsidRPr="00185D97">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C37A80E"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5E36FEF8" w14:textId="77777777" w:rsidR="00EA5744" w:rsidRPr="00185D97" w:rsidRDefault="00EA5744" w:rsidP="004F247A">
            <w:pPr>
              <w:pStyle w:val="TAC"/>
              <w:jc w:val="left"/>
            </w:pPr>
            <w:r w:rsidRPr="00185D97">
              <w:t>B</w:t>
            </w:r>
          </w:p>
        </w:tc>
      </w:tr>
      <w:tr w:rsidR="00EA5744" w:rsidRPr="00185D97" w14:paraId="662CEDAD"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00EDE00E" w14:textId="77777777" w:rsidR="00EA5744" w:rsidRPr="00185D97" w:rsidRDefault="00EA5744" w:rsidP="004F247A">
            <w:pPr>
              <w:pStyle w:val="TAC"/>
              <w:jc w:val="left"/>
            </w:pPr>
            <w:r w:rsidRPr="00185D97">
              <w:t>13</w:t>
            </w:r>
          </w:p>
          <w:p w14:paraId="40B93541"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1C3CD2FC"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6476E0B7"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3F97BE26"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3B668056"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656367C"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14752BAF"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6E199CFB" w14:textId="77777777" w:rsidR="00EA5744" w:rsidRPr="00185D97" w:rsidRDefault="00EA5744" w:rsidP="004F247A">
            <w:pPr>
              <w:pStyle w:val="TAC"/>
              <w:jc w:val="left"/>
            </w:pPr>
            <w:r w:rsidRPr="00185D97">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67A8432A"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3D25975F" w14:textId="77777777" w:rsidR="00EA5744" w:rsidRPr="00185D97" w:rsidRDefault="00EA5744" w:rsidP="004F247A">
            <w:pPr>
              <w:pStyle w:val="TAC"/>
              <w:jc w:val="left"/>
            </w:pPr>
            <w:r w:rsidRPr="00185D97">
              <w:t>A</w:t>
            </w:r>
          </w:p>
        </w:tc>
      </w:tr>
      <w:tr w:rsidR="00EA5744" w:rsidRPr="00185D97" w14:paraId="4DC1065C"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64A701B4" w14:textId="77777777" w:rsidR="00EA5744" w:rsidRPr="00185D97" w:rsidRDefault="00EA5744" w:rsidP="004F247A">
            <w:pPr>
              <w:pStyle w:val="TAC"/>
              <w:jc w:val="left"/>
            </w:pPr>
            <w:r w:rsidRPr="00185D97">
              <w:t>14</w:t>
            </w:r>
          </w:p>
          <w:p w14:paraId="75F939E4"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752EE86B"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2397562C"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7FD18EDA"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25623C3B"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4AD60CD"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4A67693F"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7C3D6861" w14:textId="77777777" w:rsidR="00EA5744" w:rsidRPr="00185D97" w:rsidRDefault="00EA5744" w:rsidP="004F247A">
            <w:pPr>
              <w:pStyle w:val="TAC"/>
              <w:jc w:val="left"/>
            </w:pPr>
            <w:r w:rsidRPr="00185D97">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5ADA50EA"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045F0EA2" w14:textId="77777777" w:rsidR="00EA5744" w:rsidRPr="00185D97" w:rsidRDefault="00EA5744" w:rsidP="004F247A">
            <w:pPr>
              <w:pStyle w:val="TAC"/>
              <w:jc w:val="left"/>
            </w:pPr>
            <w:r w:rsidRPr="00185D97">
              <w:t>A</w:t>
            </w:r>
          </w:p>
        </w:tc>
      </w:tr>
      <w:tr w:rsidR="00EA5744" w:rsidRPr="00185D97" w14:paraId="688CEA65"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011DE964" w14:textId="77777777" w:rsidR="00EA5744" w:rsidRPr="00185D97" w:rsidRDefault="00EA5744" w:rsidP="004F247A">
            <w:pPr>
              <w:pStyle w:val="TAC"/>
              <w:jc w:val="left"/>
            </w:pPr>
            <w:r w:rsidRPr="00185D97">
              <w:t>15</w:t>
            </w:r>
          </w:p>
        </w:tc>
        <w:tc>
          <w:tcPr>
            <w:tcW w:w="354" w:type="pct"/>
            <w:tcBorders>
              <w:left w:val="single" w:sz="4" w:space="0" w:color="auto"/>
              <w:right w:val="single" w:sz="4" w:space="0" w:color="auto"/>
            </w:tcBorders>
            <w:vAlign w:val="center"/>
          </w:tcPr>
          <w:p w14:paraId="738F5F5E"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5E4A8246"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6B7496D0"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72CA8C2A"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F7028F5"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6CE02906" w14:textId="77777777" w:rsidR="00EA5744" w:rsidRPr="00185D97" w:rsidRDefault="00EA5744" w:rsidP="004F247A">
            <w:pPr>
              <w:pStyle w:val="TAC"/>
              <w:jc w:val="left"/>
            </w:pPr>
            <w:r w:rsidRPr="00185D97">
              <w:t>Outer_Full</w:t>
            </w:r>
          </w:p>
        </w:tc>
        <w:tc>
          <w:tcPr>
            <w:tcW w:w="528" w:type="pct"/>
            <w:tcBorders>
              <w:top w:val="single" w:sz="4" w:space="0" w:color="auto"/>
              <w:left w:val="single" w:sz="4" w:space="0" w:color="auto"/>
              <w:bottom w:val="single" w:sz="4" w:space="0" w:color="auto"/>
              <w:right w:val="single" w:sz="4" w:space="0" w:color="auto"/>
            </w:tcBorders>
          </w:tcPr>
          <w:p w14:paraId="6E92CC34" w14:textId="77777777" w:rsidR="00EA5744" w:rsidRPr="00185D97" w:rsidRDefault="00EA5744" w:rsidP="004F247A">
            <w:pPr>
              <w:pStyle w:val="TAC"/>
              <w:jc w:val="left"/>
            </w:pPr>
            <w:r w:rsidRPr="00185D97">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10B0DF01" w14:textId="77777777" w:rsidR="00EA5744" w:rsidRPr="00185D97" w:rsidRDefault="00EA5744" w:rsidP="004F247A">
            <w:pPr>
              <w:pStyle w:val="TAC"/>
              <w:jc w:val="left"/>
            </w:pPr>
            <w:r w:rsidRPr="00185D97">
              <w:t>Outer_Full</w:t>
            </w:r>
          </w:p>
        </w:tc>
        <w:tc>
          <w:tcPr>
            <w:tcW w:w="498" w:type="pct"/>
            <w:tcBorders>
              <w:top w:val="single" w:sz="4" w:space="0" w:color="auto"/>
              <w:left w:val="single" w:sz="4" w:space="0" w:color="auto"/>
              <w:bottom w:val="single" w:sz="4" w:space="0" w:color="auto"/>
              <w:right w:val="single" w:sz="4" w:space="0" w:color="auto"/>
            </w:tcBorders>
          </w:tcPr>
          <w:p w14:paraId="6C67E36E" w14:textId="77777777" w:rsidR="00EA5744" w:rsidRPr="00185D97" w:rsidRDefault="00EA5744" w:rsidP="004F247A">
            <w:pPr>
              <w:pStyle w:val="TAC"/>
              <w:jc w:val="left"/>
            </w:pPr>
            <w:r w:rsidRPr="00185D97">
              <w:t>B</w:t>
            </w:r>
          </w:p>
        </w:tc>
      </w:tr>
      <w:tr w:rsidR="00EA5744" w:rsidRPr="00185D97" w14:paraId="0264EFCF"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01091337" w14:textId="77777777" w:rsidR="00EA5744" w:rsidRPr="00185D97" w:rsidRDefault="00EA5744" w:rsidP="004F247A">
            <w:pPr>
              <w:pStyle w:val="TAC"/>
              <w:jc w:val="left"/>
            </w:pPr>
            <w:r w:rsidRPr="00185D97">
              <w:t>16</w:t>
            </w:r>
          </w:p>
          <w:p w14:paraId="5432D562"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3D30F77B"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1A92F7B0"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1334D1CA"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6C60E45C"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C257D2E"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25402CF2"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2A091496" w14:textId="77777777" w:rsidR="00EA5744" w:rsidRPr="00185D97" w:rsidRDefault="00EA5744" w:rsidP="004F247A">
            <w:pPr>
              <w:pStyle w:val="TAC"/>
              <w:jc w:val="left"/>
            </w:pPr>
            <w:r w:rsidRPr="00185D97">
              <w:t>DFT-s-OFDM</w:t>
            </w:r>
          </w:p>
          <w:p w14:paraId="39677BB6" w14:textId="77777777" w:rsidR="00EA5744" w:rsidRPr="00185D97" w:rsidRDefault="00EA5744" w:rsidP="004F247A">
            <w:pPr>
              <w:pStyle w:val="TAC"/>
              <w:jc w:val="left"/>
            </w:pPr>
            <w:r w:rsidRPr="00185D97">
              <w:t>16QAM</w:t>
            </w:r>
          </w:p>
        </w:tc>
        <w:tc>
          <w:tcPr>
            <w:tcW w:w="724" w:type="pct"/>
            <w:tcBorders>
              <w:top w:val="single" w:sz="4" w:space="0" w:color="auto"/>
              <w:left w:val="single" w:sz="4" w:space="0" w:color="auto"/>
              <w:bottom w:val="single" w:sz="4" w:space="0" w:color="auto"/>
              <w:right w:val="single" w:sz="4" w:space="0" w:color="auto"/>
            </w:tcBorders>
            <w:vAlign w:val="center"/>
          </w:tcPr>
          <w:p w14:paraId="5201B7F4"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26FAE661" w14:textId="77777777" w:rsidR="00EA5744" w:rsidRPr="00185D97" w:rsidRDefault="00EA5744" w:rsidP="004F247A">
            <w:pPr>
              <w:pStyle w:val="TAC"/>
              <w:jc w:val="left"/>
            </w:pPr>
            <w:r w:rsidRPr="00185D97">
              <w:t>B</w:t>
            </w:r>
          </w:p>
        </w:tc>
      </w:tr>
      <w:tr w:rsidR="00EA5744" w:rsidRPr="00185D97" w14:paraId="3FCD4254"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75508022" w14:textId="77777777" w:rsidR="00EA5744" w:rsidRPr="00185D97" w:rsidRDefault="00EA5744" w:rsidP="004F247A">
            <w:pPr>
              <w:pStyle w:val="TAC"/>
              <w:jc w:val="left"/>
            </w:pPr>
            <w:r w:rsidRPr="00185D97">
              <w:t>17</w:t>
            </w:r>
          </w:p>
          <w:p w14:paraId="2C509171"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29E854A0"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510336EC"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035EC970"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66628F06"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E15C200"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53C07E9F"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1AC68716" w14:textId="77777777" w:rsidR="00EA5744" w:rsidRPr="00185D97" w:rsidRDefault="00EA5744" w:rsidP="004F247A">
            <w:pPr>
              <w:pStyle w:val="TAC"/>
              <w:jc w:val="left"/>
            </w:pPr>
            <w:r w:rsidRPr="00185D97">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D390AFE"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20678E5D" w14:textId="77777777" w:rsidR="00EA5744" w:rsidRPr="00185D97" w:rsidRDefault="00EA5744" w:rsidP="004F247A">
            <w:pPr>
              <w:pStyle w:val="TAC"/>
              <w:jc w:val="left"/>
            </w:pPr>
            <w:r w:rsidRPr="00185D97">
              <w:t>A</w:t>
            </w:r>
          </w:p>
        </w:tc>
      </w:tr>
      <w:tr w:rsidR="00EA5744" w:rsidRPr="00185D97" w14:paraId="699A7431"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4076615D" w14:textId="77777777" w:rsidR="00EA5744" w:rsidRPr="00185D97" w:rsidRDefault="00EA5744" w:rsidP="004F247A">
            <w:pPr>
              <w:pStyle w:val="TAC"/>
              <w:jc w:val="left"/>
            </w:pPr>
            <w:r w:rsidRPr="00185D97">
              <w:lastRenderedPageBreak/>
              <w:t>18</w:t>
            </w:r>
          </w:p>
          <w:p w14:paraId="18820641"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4F369A71"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7CCFCF0B"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4B46CBB6"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7601E28D"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15D2878"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2DE65724"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78A9C7DB" w14:textId="77777777" w:rsidR="00EA5744" w:rsidRPr="00185D97" w:rsidRDefault="00EA5744" w:rsidP="004F247A">
            <w:pPr>
              <w:pStyle w:val="TAC"/>
              <w:jc w:val="left"/>
            </w:pPr>
            <w:r w:rsidRPr="00185D97">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24651D36"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561E75CF" w14:textId="77777777" w:rsidR="00EA5744" w:rsidRPr="00185D97" w:rsidRDefault="00EA5744" w:rsidP="004F247A">
            <w:pPr>
              <w:pStyle w:val="TAC"/>
              <w:jc w:val="left"/>
            </w:pPr>
            <w:r w:rsidRPr="00185D97">
              <w:t>A</w:t>
            </w:r>
          </w:p>
        </w:tc>
      </w:tr>
      <w:tr w:rsidR="00EA5744" w:rsidRPr="00185D97" w14:paraId="4C4D7B2F"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65686E84" w14:textId="77777777" w:rsidR="00EA5744" w:rsidRPr="00185D97" w:rsidRDefault="00EA5744" w:rsidP="004F247A">
            <w:pPr>
              <w:pStyle w:val="TAC"/>
              <w:jc w:val="left"/>
            </w:pPr>
            <w:r w:rsidRPr="00185D97">
              <w:t>19</w:t>
            </w:r>
          </w:p>
          <w:p w14:paraId="72649B50"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18A73258"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61430B32"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641163F7"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0A34DCAA"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90228BF"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52E1E9B3"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3FCF485A" w14:textId="77777777" w:rsidR="00EA5744" w:rsidRPr="00185D97" w:rsidRDefault="00EA5744" w:rsidP="004F247A">
            <w:pPr>
              <w:pStyle w:val="TAC"/>
              <w:jc w:val="left"/>
            </w:pPr>
            <w:r w:rsidRPr="00185D97">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E1773BF"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34C03211" w14:textId="77777777" w:rsidR="00EA5744" w:rsidRPr="00185D97" w:rsidRDefault="00EA5744" w:rsidP="004F247A">
            <w:pPr>
              <w:pStyle w:val="TAC"/>
              <w:jc w:val="left"/>
            </w:pPr>
            <w:r w:rsidRPr="00185D97">
              <w:t>B</w:t>
            </w:r>
          </w:p>
        </w:tc>
      </w:tr>
      <w:tr w:rsidR="00EA5744" w:rsidRPr="00185D97" w14:paraId="0E8B091E"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537B9F14" w14:textId="77777777" w:rsidR="00EA5744" w:rsidRPr="00185D97" w:rsidRDefault="00EA5744" w:rsidP="004F247A">
            <w:pPr>
              <w:pStyle w:val="TAC"/>
              <w:jc w:val="left"/>
            </w:pPr>
            <w:r w:rsidRPr="00185D97">
              <w:t>20</w:t>
            </w:r>
          </w:p>
          <w:p w14:paraId="48929669"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3AA1134F"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506E9D62"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3E9890B8"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7DF4ADB2"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EB8711D"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74D82B4A"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2401BA35" w14:textId="77777777" w:rsidR="00EA5744" w:rsidRPr="00185D97" w:rsidRDefault="00EA5744" w:rsidP="004F247A">
            <w:pPr>
              <w:pStyle w:val="TAC"/>
              <w:jc w:val="left"/>
            </w:pPr>
            <w:r w:rsidRPr="00185D97">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715154B3"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582B41E0" w14:textId="77777777" w:rsidR="00EA5744" w:rsidRPr="00185D97" w:rsidRDefault="00EA5744" w:rsidP="004F247A">
            <w:pPr>
              <w:pStyle w:val="TAC"/>
              <w:jc w:val="left"/>
            </w:pPr>
            <w:r w:rsidRPr="00185D97">
              <w:t>A</w:t>
            </w:r>
          </w:p>
        </w:tc>
      </w:tr>
      <w:tr w:rsidR="00EA5744" w:rsidRPr="00185D97" w14:paraId="51A88DD5"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06E9761B" w14:textId="77777777" w:rsidR="00EA5744" w:rsidRPr="00185D97" w:rsidRDefault="00EA5744" w:rsidP="004F247A">
            <w:pPr>
              <w:pStyle w:val="TAC"/>
              <w:jc w:val="left"/>
            </w:pPr>
            <w:r w:rsidRPr="00185D97">
              <w:t>21</w:t>
            </w:r>
          </w:p>
          <w:p w14:paraId="456491BF"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3E381F1C"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0A0E3D08"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5F4816CC"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6B9F8778"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21CEDFE"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0AE31C97"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45CC953C" w14:textId="77777777" w:rsidR="00EA5744" w:rsidRPr="00185D97" w:rsidRDefault="00EA5744" w:rsidP="004F247A">
            <w:pPr>
              <w:pStyle w:val="TAC"/>
              <w:jc w:val="left"/>
            </w:pPr>
            <w:r w:rsidRPr="00185D97">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4860A78"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354C781C" w14:textId="77777777" w:rsidR="00EA5744" w:rsidRPr="00185D97" w:rsidRDefault="00EA5744" w:rsidP="004F247A">
            <w:pPr>
              <w:pStyle w:val="TAC"/>
              <w:jc w:val="left"/>
            </w:pPr>
            <w:r w:rsidRPr="00185D97">
              <w:t>A</w:t>
            </w:r>
          </w:p>
        </w:tc>
      </w:tr>
      <w:tr w:rsidR="00EA5744" w:rsidRPr="00185D97" w14:paraId="22AC8AF3"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4A55FF0B" w14:textId="77777777" w:rsidR="00EA5744" w:rsidRPr="00185D97" w:rsidRDefault="00EA5744" w:rsidP="004F247A">
            <w:pPr>
              <w:pStyle w:val="TAC"/>
              <w:jc w:val="left"/>
            </w:pPr>
            <w:r w:rsidRPr="00185D97">
              <w:t>22</w:t>
            </w:r>
          </w:p>
        </w:tc>
        <w:tc>
          <w:tcPr>
            <w:tcW w:w="354" w:type="pct"/>
            <w:tcBorders>
              <w:left w:val="single" w:sz="4" w:space="0" w:color="auto"/>
              <w:right w:val="single" w:sz="4" w:space="0" w:color="auto"/>
            </w:tcBorders>
            <w:vAlign w:val="center"/>
          </w:tcPr>
          <w:p w14:paraId="60261A97"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30D70BA4"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44E664ED"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55BAA379"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41E4ED1"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49C29D6A" w14:textId="77777777" w:rsidR="00EA5744" w:rsidRPr="00185D97" w:rsidRDefault="00EA5744" w:rsidP="004F247A">
            <w:pPr>
              <w:pStyle w:val="TAC"/>
              <w:jc w:val="left"/>
            </w:pPr>
            <w:r w:rsidRPr="00185D97">
              <w:t>Outer_Full</w:t>
            </w:r>
          </w:p>
        </w:tc>
        <w:tc>
          <w:tcPr>
            <w:tcW w:w="528" w:type="pct"/>
            <w:tcBorders>
              <w:top w:val="single" w:sz="4" w:space="0" w:color="auto"/>
              <w:left w:val="single" w:sz="4" w:space="0" w:color="auto"/>
              <w:bottom w:val="single" w:sz="4" w:space="0" w:color="auto"/>
              <w:right w:val="single" w:sz="4" w:space="0" w:color="auto"/>
            </w:tcBorders>
          </w:tcPr>
          <w:p w14:paraId="4A1DBE27" w14:textId="77777777" w:rsidR="00EA5744" w:rsidRPr="00185D97" w:rsidRDefault="00EA5744" w:rsidP="004F247A">
            <w:pPr>
              <w:pStyle w:val="TAC"/>
              <w:jc w:val="left"/>
            </w:pPr>
            <w:r w:rsidRPr="00185D97">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7214C56B" w14:textId="77777777" w:rsidR="00EA5744" w:rsidRPr="00185D97" w:rsidRDefault="00EA5744" w:rsidP="004F247A">
            <w:pPr>
              <w:pStyle w:val="TAC"/>
              <w:jc w:val="left"/>
            </w:pPr>
            <w:r w:rsidRPr="00185D97">
              <w:t>Outer_Full</w:t>
            </w:r>
          </w:p>
        </w:tc>
        <w:tc>
          <w:tcPr>
            <w:tcW w:w="498" w:type="pct"/>
            <w:tcBorders>
              <w:top w:val="single" w:sz="4" w:space="0" w:color="auto"/>
              <w:left w:val="single" w:sz="4" w:space="0" w:color="auto"/>
              <w:bottom w:val="single" w:sz="4" w:space="0" w:color="auto"/>
              <w:right w:val="single" w:sz="4" w:space="0" w:color="auto"/>
            </w:tcBorders>
          </w:tcPr>
          <w:p w14:paraId="21E67F40" w14:textId="77777777" w:rsidR="00EA5744" w:rsidRPr="00185D97" w:rsidRDefault="00EA5744" w:rsidP="004F247A">
            <w:pPr>
              <w:pStyle w:val="TAC"/>
              <w:jc w:val="left"/>
            </w:pPr>
            <w:r w:rsidRPr="00185D97">
              <w:t>B</w:t>
            </w:r>
          </w:p>
        </w:tc>
      </w:tr>
      <w:tr w:rsidR="00EA5744" w:rsidRPr="00185D97" w14:paraId="5DE1A069"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505B57CE" w14:textId="77777777" w:rsidR="00EA5744" w:rsidRPr="00185D97" w:rsidRDefault="00EA5744" w:rsidP="004F247A">
            <w:pPr>
              <w:pStyle w:val="TAC"/>
              <w:jc w:val="left"/>
            </w:pPr>
            <w:r w:rsidRPr="00185D97">
              <w:t>23</w:t>
            </w:r>
          </w:p>
          <w:p w14:paraId="5B445745" w14:textId="77777777" w:rsidR="00EA5744" w:rsidRPr="00185D97" w:rsidRDefault="00EA5744" w:rsidP="004F247A">
            <w:pPr>
              <w:pStyle w:val="TAC"/>
              <w:jc w:val="left"/>
            </w:pPr>
            <w:r w:rsidRPr="00185D97">
              <w:t>(Note 3)</w:t>
            </w:r>
          </w:p>
        </w:tc>
        <w:tc>
          <w:tcPr>
            <w:tcW w:w="354" w:type="pct"/>
            <w:tcBorders>
              <w:left w:val="single" w:sz="4" w:space="0" w:color="auto"/>
              <w:right w:val="single" w:sz="4" w:space="0" w:color="auto"/>
            </w:tcBorders>
            <w:vAlign w:val="center"/>
          </w:tcPr>
          <w:p w14:paraId="67D4DF4F"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6C87D375"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31C80FB7"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630F9BA5"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8D303AC"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0240CB8F"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0ACDD9E9" w14:textId="77777777" w:rsidR="00EA5744" w:rsidRPr="00185D97" w:rsidRDefault="00EA5744" w:rsidP="004F247A">
            <w:pPr>
              <w:pStyle w:val="TAC"/>
              <w:jc w:val="left"/>
            </w:pPr>
            <w:r w:rsidRPr="00185D97">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162D7287"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688F55F6" w14:textId="77777777" w:rsidR="00EA5744" w:rsidRPr="00185D97" w:rsidRDefault="00EA5744" w:rsidP="004F247A">
            <w:pPr>
              <w:pStyle w:val="TAC"/>
              <w:jc w:val="left"/>
            </w:pPr>
            <w:r w:rsidRPr="00185D97">
              <w:t>B</w:t>
            </w:r>
          </w:p>
        </w:tc>
      </w:tr>
      <w:tr w:rsidR="00EA5744" w:rsidRPr="00185D97" w14:paraId="48BD906D"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33D3BCCE" w14:textId="77777777" w:rsidR="00EA5744" w:rsidRPr="00185D97" w:rsidRDefault="00EA5744" w:rsidP="004F247A">
            <w:pPr>
              <w:pStyle w:val="TAC"/>
              <w:jc w:val="left"/>
            </w:pPr>
            <w:r w:rsidRPr="00185D97">
              <w:t>24</w:t>
            </w:r>
          </w:p>
          <w:p w14:paraId="5CFEEA73" w14:textId="77777777" w:rsidR="00EA5744" w:rsidRPr="00185D97" w:rsidRDefault="00EA5744" w:rsidP="004F247A">
            <w:pPr>
              <w:pStyle w:val="TAC"/>
              <w:jc w:val="left"/>
            </w:pPr>
            <w:r w:rsidRPr="00185D97">
              <w:t>(Note 4)</w:t>
            </w:r>
          </w:p>
        </w:tc>
        <w:tc>
          <w:tcPr>
            <w:tcW w:w="354" w:type="pct"/>
            <w:tcBorders>
              <w:left w:val="single" w:sz="4" w:space="0" w:color="auto"/>
              <w:right w:val="single" w:sz="4" w:space="0" w:color="auto"/>
            </w:tcBorders>
            <w:vAlign w:val="center"/>
          </w:tcPr>
          <w:p w14:paraId="3A751FC9"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3A512BF9"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5710D402"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3BA247CA"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BA8DBE9"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78095714"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195E8784" w14:textId="77777777" w:rsidR="00EA5744" w:rsidRPr="00185D97" w:rsidRDefault="00EA5744" w:rsidP="004F247A">
            <w:pPr>
              <w:pStyle w:val="TAC"/>
              <w:jc w:val="left"/>
            </w:pPr>
            <w:r w:rsidRPr="00185D97">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5A818022"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351D867F" w14:textId="77777777" w:rsidR="00EA5744" w:rsidRPr="00185D97" w:rsidRDefault="00EA5744" w:rsidP="004F247A">
            <w:pPr>
              <w:pStyle w:val="TAC"/>
              <w:jc w:val="left"/>
            </w:pPr>
            <w:r w:rsidRPr="00185D97">
              <w:t>B</w:t>
            </w:r>
          </w:p>
        </w:tc>
      </w:tr>
      <w:tr w:rsidR="00EA5744" w:rsidRPr="00185D97" w14:paraId="2736CFC2"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2B5A7AB8" w14:textId="77777777" w:rsidR="00EA5744" w:rsidRPr="00185D97" w:rsidRDefault="00EA5744" w:rsidP="004F247A">
            <w:pPr>
              <w:pStyle w:val="TAC"/>
              <w:jc w:val="left"/>
            </w:pPr>
            <w:r w:rsidRPr="00185D97">
              <w:t>25</w:t>
            </w:r>
          </w:p>
        </w:tc>
        <w:tc>
          <w:tcPr>
            <w:tcW w:w="354" w:type="pct"/>
            <w:tcBorders>
              <w:left w:val="single" w:sz="4" w:space="0" w:color="auto"/>
              <w:right w:val="single" w:sz="4" w:space="0" w:color="auto"/>
            </w:tcBorders>
            <w:vAlign w:val="center"/>
          </w:tcPr>
          <w:p w14:paraId="4922A582"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51343CB3"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5C097C03"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72E768E3"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2AFB896"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1A493088" w14:textId="77777777" w:rsidR="00EA5744" w:rsidRPr="00185D97" w:rsidRDefault="00EA5744" w:rsidP="004F247A">
            <w:pPr>
              <w:pStyle w:val="TAC"/>
              <w:jc w:val="left"/>
            </w:pPr>
            <w:r w:rsidRPr="00185D97">
              <w:t>Outer_Full</w:t>
            </w:r>
          </w:p>
        </w:tc>
        <w:tc>
          <w:tcPr>
            <w:tcW w:w="528" w:type="pct"/>
            <w:tcBorders>
              <w:top w:val="single" w:sz="4" w:space="0" w:color="auto"/>
              <w:left w:val="single" w:sz="4" w:space="0" w:color="auto"/>
              <w:bottom w:val="single" w:sz="4" w:space="0" w:color="auto"/>
              <w:right w:val="single" w:sz="4" w:space="0" w:color="auto"/>
            </w:tcBorders>
          </w:tcPr>
          <w:p w14:paraId="04D78350" w14:textId="77777777" w:rsidR="00EA5744" w:rsidRPr="00185D97" w:rsidRDefault="00EA5744" w:rsidP="004F247A">
            <w:pPr>
              <w:pStyle w:val="TAC"/>
              <w:jc w:val="left"/>
            </w:pPr>
            <w:r w:rsidRPr="00185D97">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AD5467D" w14:textId="77777777" w:rsidR="00EA5744" w:rsidRPr="00185D97" w:rsidRDefault="00EA5744" w:rsidP="004F247A">
            <w:pPr>
              <w:pStyle w:val="TAC"/>
              <w:jc w:val="left"/>
            </w:pPr>
            <w:r w:rsidRPr="00185D97">
              <w:t>Outer_Full</w:t>
            </w:r>
          </w:p>
        </w:tc>
        <w:tc>
          <w:tcPr>
            <w:tcW w:w="498" w:type="pct"/>
            <w:tcBorders>
              <w:top w:val="single" w:sz="4" w:space="0" w:color="auto"/>
              <w:left w:val="single" w:sz="4" w:space="0" w:color="auto"/>
              <w:bottom w:val="single" w:sz="4" w:space="0" w:color="auto"/>
              <w:right w:val="single" w:sz="4" w:space="0" w:color="auto"/>
            </w:tcBorders>
          </w:tcPr>
          <w:p w14:paraId="42FE0C9E" w14:textId="77777777" w:rsidR="00EA5744" w:rsidRPr="00185D97" w:rsidRDefault="00EA5744" w:rsidP="004F247A">
            <w:pPr>
              <w:pStyle w:val="TAC"/>
              <w:jc w:val="left"/>
            </w:pPr>
            <w:r w:rsidRPr="00185D97">
              <w:t>B</w:t>
            </w:r>
          </w:p>
        </w:tc>
      </w:tr>
      <w:tr w:rsidR="00EA5744" w:rsidRPr="00185D97" w14:paraId="01EF6127"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7CCD0E74" w14:textId="77777777" w:rsidR="00EA5744" w:rsidRPr="00185D97" w:rsidRDefault="00EA5744" w:rsidP="004F247A">
            <w:pPr>
              <w:pStyle w:val="TAC"/>
              <w:jc w:val="left"/>
            </w:pPr>
            <w:r w:rsidRPr="00185D97">
              <w:t>26</w:t>
            </w:r>
          </w:p>
          <w:p w14:paraId="61B07532" w14:textId="77777777" w:rsidR="00EA5744" w:rsidRPr="00185D97" w:rsidRDefault="00EA5744" w:rsidP="004F247A">
            <w:pPr>
              <w:pStyle w:val="TAC"/>
              <w:jc w:val="left"/>
            </w:pPr>
            <w:r w:rsidRPr="00185D97">
              <w:t>(Note 3)</w:t>
            </w:r>
          </w:p>
        </w:tc>
        <w:tc>
          <w:tcPr>
            <w:tcW w:w="354" w:type="pct"/>
            <w:tcBorders>
              <w:left w:val="single" w:sz="4" w:space="0" w:color="auto"/>
              <w:bottom w:val="single" w:sz="4" w:space="0" w:color="auto"/>
              <w:right w:val="single" w:sz="4" w:space="0" w:color="auto"/>
            </w:tcBorders>
            <w:vAlign w:val="center"/>
          </w:tcPr>
          <w:p w14:paraId="498CDF26"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3C59826E"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50ED96B1"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45BAF13F"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FC5DBC6"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548D0542"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410F9602" w14:textId="77777777" w:rsidR="00EA5744" w:rsidRPr="00185D97" w:rsidRDefault="00EA5744" w:rsidP="004F247A">
            <w:pPr>
              <w:pStyle w:val="TAC"/>
              <w:jc w:val="left"/>
            </w:pPr>
            <w:r w:rsidRPr="00185D97">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DFAAD30"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64D2B179" w14:textId="77777777" w:rsidR="00EA5744" w:rsidRPr="00185D97" w:rsidRDefault="00EA5744" w:rsidP="004F247A">
            <w:pPr>
              <w:pStyle w:val="TAC"/>
              <w:jc w:val="left"/>
            </w:pPr>
            <w:r w:rsidRPr="00185D97">
              <w:t>B</w:t>
            </w:r>
          </w:p>
        </w:tc>
      </w:tr>
      <w:tr w:rsidR="00EA5744" w:rsidRPr="00185D97" w14:paraId="508A9ED5"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576EC1C0" w14:textId="77777777" w:rsidR="00EA5744" w:rsidRPr="00185D97" w:rsidRDefault="00EA5744" w:rsidP="004F247A">
            <w:pPr>
              <w:pStyle w:val="TAC"/>
              <w:jc w:val="left"/>
            </w:pPr>
            <w:r w:rsidRPr="00185D97">
              <w:t>27</w:t>
            </w:r>
          </w:p>
          <w:p w14:paraId="4F0BBF83" w14:textId="77777777" w:rsidR="00EA5744" w:rsidRPr="00185D97" w:rsidRDefault="00EA5744" w:rsidP="004F247A">
            <w:pPr>
              <w:pStyle w:val="TAC"/>
              <w:jc w:val="left"/>
            </w:pPr>
            <w:r w:rsidRPr="00185D97">
              <w:t>(Note 4)</w:t>
            </w:r>
          </w:p>
        </w:tc>
        <w:tc>
          <w:tcPr>
            <w:tcW w:w="354" w:type="pct"/>
            <w:tcBorders>
              <w:left w:val="single" w:sz="4" w:space="0" w:color="auto"/>
              <w:bottom w:val="single" w:sz="4" w:space="0" w:color="auto"/>
              <w:right w:val="single" w:sz="4" w:space="0" w:color="auto"/>
            </w:tcBorders>
            <w:vAlign w:val="center"/>
          </w:tcPr>
          <w:p w14:paraId="10BEF07D"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081CB478"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504416E4"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5F2F049D"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9D0E86F"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4E71A54B"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78DF0635" w14:textId="77777777" w:rsidR="00EA5744" w:rsidRPr="00185D97" w:rsidRDefault="00EA5744" w:rsidP="004F247A">
            <w:pPr>
              <w:pStyle w:val="TAC"/>
              <w:jc w:val="left"/>
            </w:pPr>
            <w:r w:rsidRPr="00185D97">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1EFE28E6"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1773CCF5" w14:textId="77777777" w:rsidR="00EA5744" w:rsidRPr="00185D97" w:rsidRDefault="00EA5744" w:rsidP="004F247A">
            <w:pPr>
              <w:pStyle w:val="TAC"/>
              <w:jc w:val="left"/>
            </w:pPr>
            <w:r w:rsidRPr="00185D97">
              <w:t>B</w:t>
            </w:r>
          </w:p>
        </w:tc>
      </w:tr>
      <w:tr w:rsidR="00EA5744" w:rsidRPr="00185D97" w14:paraId="52C67C25"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70FC2452" w14:textId="77777777" w:rsidR="00EA5744" w:rsidRPr="00185D97" w:rsidRDefault="00EA5744" w:rsidP="004F247A">
            <w:pPr>
              <w:pStyle w:val="TAC"/>
              <w:jc w:val="left"/>
            </w:pPr>
            <w:r w:rsidRPr="00185D97">
              <w:t>28</w:t>
            </w:r>
          </w:p>
        </w:tc>
        <w:tc>
          <w:tcPr>
            <w:tcW w:w="354" w:type="pct"/>
            <w:tcBorders>
              <w:left w:val="single" w:sz="4" w:space="0" w:color="auto"/>
              <w:bottom w:val="single" w:sz="4" w:space="0" w:color="auto"/>
              <w:right w:val="single" w:sz="4" w:space="0" w:color="auto"/>
            </w:tcBorders>
            <w:vAlign w:val="center"/>
          </w:tcPr>
          <w:p w14:paraId="140A60EB"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6D34C60D"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1C9EC0C9"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11568D67"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07B6C9A"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5A023506" w14:textId="77777777" w:rsidR="00EA5744" w:rsidRPr="00185D97" w:rsidRDefault="00EA5744" w:rsidP="004F247A">
            <w:pPr>
              <w:pStyle w:val="TAC"/>
              <w:jc w:val="left"/>
            </w:pPr>
            <w:r w:rsidRPr="00185D97">
              <w:t>Outer_Full</w:t>
            </w:r>
          </w:p>
        </w:tc>
        <w:tc>
          <w:tcPr>
            <w:tcW w:w="528" w:type="pct"/>
            <w:tcBorders>
              <w:top w:val="single" w:sz="4" w:space="0" w:color="auto"/>
              <w:left w:val="single" w:sz="4" w:space="0" w:color="auto"/>
              <w:bottom w:val="single" w:sz="4" w:space="0" w:color="auto"/>
              <w:right w:val="single" w:sz="4" w:space="0" w:color="auto"/>
            </w:tcBorders>
          </w:tcPr>
          <w:p w14:paraId="21B9024B" w14:textId="77777777" w:rsidR="00EA5744" w:rsidRPr="00185D97" w:rsidRDefault="00EA5744" w:rsidP="004F247A">
            <w:pPr>
              <w:pStyle w:val="TAC"/>
              <w:jc w:val="left"/>
            </w:pPr>
            <w:r w:rsidRPr="00185D97">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5199CC4A" w14:textId="77777777" w:rsidR="00EA5744" w:rsidRPr="00185D97" w:rsidRDefault="00EA5744" w:rsidP="004F247A">
            <w:pPr>
              <w:pStyle w:val="TAC"/>
              <w:jc w:val="left"/>
            </w:pPr>
            <w:r w:rsidRPr="00185D97">
              <w:t>Outer_Full</w:t>
            </w:r>
          </w:p>
        </w:tc>
        <w:tc>
          <w:tcPr>
            <w:tcW w:w="498" w:type="pct"/>
            <w:tcBorders>
              <w:top w:val="single" w:sz="4" w:space="0" w:color="auto"/>
              <w:left w:val="single" w:sz="4" w:space="0" w:color="auto"/>
              <w:bottom w:val="single" w:sz="4" w:space="0" w:color="auto"/>
              <w:right w:val="single" w:sz="4" w:space="0" w:color="auto"/>
            </w:tcBorders>
          </w:tcPr>
          <w:p w14:paraId="143F12F2" w14:textId="77777777" w:rsidR="00EA5744" w:rsidRPr="00185D97" w:rsidRDefault="00EA5744" w:rsidP="004F247A">
            <w:pPr>
              <w:pStyle w:val="TAC"/>
              <w:jc w:val="left"/>
            </w:pPr>
            <w:r w:rsidRPr="00185D97">
              <w:t>B</w:t>
            </w:r>
          </w:p>
        </w:tc>
      </w:tr>
      <w:tr w:rsidR="00EA5744" w:rsidRPr="00185D97" w14:paraId="313B68C2"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2395740E" w14:textId="77777777" w:rsidR="00EA5744" w:rsidRPr="00185D97" w:rsidRDefault="00EA5744" w:rsidP="004F247A">
            <w:pPr>
              <w:pStyle w:val="TAC"/>
              <w:jc w:val="left"/>
            </w:pPr>
            <w:r w:rsidRPr="00185D97">
              <w:t>29</w:t>
            </w:r>
          </w:p>
          <w:p w14:paraId="3792040B" w14:textId="77777777" w:rsidR="00EA5744" w:rsidRPr="00185D97" w:rsidRDefault="00EA5744" w:rsidP="004F247A">
            <w:pPr>
              <w:pStyle w:val="TAC"/>
              <w:jc w:val="left"/>
            </w:pPr>
            <w:r w:rsidRPr="00185D97">
              <w:t>(Note 3)</w:t>
            </w:r>
          </w:p>
        </w:tc>
        <w:tc>
          <w:tcPr>
            <w:tcW w:w="354" w:type="pct"/>
            <w:tcBorders>
              <w:left w:val="single" w:sz="4" w:space="0" w:color="auto"/>
              <w:bottom w:val="single" w:sz="4" w:space="0" w:color="auto"/>
              <w:right w:val="single" w:sz="4" w:space="0" w:color="auto"/>
            </w:tcBorders>
            <w:vAlign w:val="center"/>
          </w:tcPr>
          <w:p w14:paraId="77B1F45B"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00F84983"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5028E335"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4BA14012"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423D35A"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6D6FCAE1"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74C719DD" w14:textId="77777777" w:rsidR="00EA5744" w:rsidRPr="00185D97" w:rsidRDefault="00EA5744" w:rsidP="004F247A">
            <w:pPr>
              <w:pStyle w:val="TAC"/>
              <w:jc w:val="left"/>
            </w:pPr>
            <w:r w:rsidRPr="00185D97">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5382481"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25DD2E06" w14:textId="77777777" w:rsidR="00EA5744" w:rsidRPr="00185D97" w:rsidRDefault="00EA5744" w:rsidP="004F247A">
            <w:pPr>
              <w:pStyle w:val="TAC"/>
              <w:jc w:val="left"/>
            </w:pPr>
            <w:r w:rsidRPr="00185D97">
              <w:t>B</w:t>
            </w:r>
          </w:p>
        </w:tc>
      </w:tr>
      <w:tr w:rsidR="00EA5744" w:rsidRPr="00185D97" w14:paraId="47715222"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4F2EA661" w14:textId="77777777" w:rsidR="00EA5744" w:rsidRPr="00185D97" w:rsidRDefault="00EA5744" w:rsidP="004F247A">
            <w:pPr>
              <w:pStyle w:val="TAC"/>
              <w:jc w:val="left"/>
            </w:pPr>
            <w:r w:rsidRPr="00185D97">
              <w:t>30</w:t>
            </w:r>
          </w:p>
          <w:p w14:paraId="4BB1B127" w14:textId="77777777" w:rsidR="00EA5744" w:rsidRPr="00185D97" w:rsidRDefault="00EA5744" w:rsidP="004F247A">
            <w:pPr>
              <w:pStyle w:val="TAC"/>
              <w:jc w:val="left"/>
            </w:pPr>
            <w:r w:rsidRPr="00185D97">
              <w:t>(Note 3)</w:t>
            </w:r>
          </w:p>
        </w:tc>
        <w:tc>
          <w:tcPr>
            <w:tcW w:w="354" w:type="pct"/>
            <w:tcBorders>
              <w:left w:val="single" w:sz="4" w:space="0" w:color="auto"/>
              <w:bottom w:val="single" w:sz="4" w:space="0" w:color="auto"/>
              <w:right w:val="single" w:sz="4" w:space="0" w:color="auto"/>
            </w:tcBorders>
            <w:vAlign w:val="center"/>
          </w:tcPr>
          <w:p w14:paraId="7AE5FDCE"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6446C377"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09C5A159"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7DCB8322"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372AB36"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611EF3D5"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7B7D1B93" w14:textId="77777777" w:rsidR="00EA5744" w:rsidRPr="00185D97" w:rsidRDefault="00EA5744" w:rsidP="004F247A">
            <w:pPr>
              <w:pStyle w:val="TAC"/>
              <w:jc w:val="left"/>
            </w:pPr>
            <w:r w:rsidRPr="00185D97">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997D782"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21334881" w14:textId="77777777" w:rsidR="00EA5744" w:rsidRPr="00185D97" w:rsidRDefault="00EA5744" w:rsidP="004F247A">
            <w:pPr>
              <w:pStyle w:val="TAC"/>
              <w:jc w:val="left"/>
            </w:pPr>
            <w:r w:rsidRPr="00185D97">
              <w:t>A</w:t>
            </w:r>
          </w:p>
        </w:tc>
      </w:tr>
      <w:tr w:rsidR="00EA5744" w:rsidRPr="00185D97" w14:paraId="4AAA143F"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6168B0F3" w14:textId="77777777" w:rsidR="00EA5744" w:rsidRPr="00185D97" w:rsidRDefault="00EA5744" w:rsidP="004F247A">
            <w:pPr>
              <w:pStyle w:val="TAC"/>
              <w:jc w:val="left"/>
            </w:pPr>
            <w:r w:rsidRPr="00185D97">
              <w:t>31</w:t>
            </w:r>
          </w:p>
          <w:p w14:paraId="085948E0" w14:textId="77777777" w:rsidR="00EA5744" w:rsidRPr="00185D97" w:rsidRDefault="00EA5744" w:rsidP="004F247A">
            <w:pPr>
              <w:pStyle w:val="TAC"/>
              <w:jc w:val="left"/>
            </w:pPr>
            <w:r w:rsidRPr="00185D97">
              <w:t>(Note 3)</w:t>
            </w:r>
          </w:p>
        </w:tc>
        <w:tc>
          <w:tcPr>
            <w:tcW w:w="354" w:type="pct"/>
            <w:tcBorders>
              <w:left w:val="single" w:sz="4" w:space="0" w:color="auto"/>
              <w:bottom w:val="single" w:sz="4" w:space="0" w:color="auto"/>
              <w:right w:val="single" w:sz="4" w:space="0" w:color="auto"/>
            </w:tcBorders>
            <w:vAlign w:val="center"/>
          </w:tcPr>
          <w:p w14:paraId="644D70BF"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09EB3225"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1EEF785B"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63E8F666"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7B41A1DC"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1FEB69F6"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254CD1B8" w14:textId="77777777" w:rsidR="00EA5744" w:rsidRPr="00185D97" w:rsidRDefault="00EA5744" w:rsidP="004F247A">
            <w:pPr>
              <w:pStyle w:val="TAC"/>
              <w:jc w:val="left"/>
            </w:pPr>
            <w:r w:rsidRPr="00185D97">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F164109"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63C9AACB" w14:textId="77777777" w:rsidR="00EA5744" w:rsidRPr="00185D97" w:rsidRDefault="00EA5744" w:rsidP="004F247A">
            <w:pPr>
              <w:pStyle w:val="TAC"/>
              <w:jc w:val="left"/>
            </w:pPr>
            <w:r w:rsidRPr="00185D97">
              <w:t>A</w:t>
            </w:r>
          </w:p>
        </w:tc>
      </w:tr>
      <w:tr w:rsidR="00EA5744" w:rsidRPr="00185D97" w14:paraId="39FF01DE"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79D7A14E" w14:textId="77777777" w:rsidR="00EA5744" w:rsidRPr="00185D97" w:rsidRDefault="00EA5744" w:rsidP="004F247A">
            <w:pPr>
              <w:pStyle w:val="TAC"/>
              <w:jc w:val="left"/>
            </w:pPr>
            <w:r w:rsidRPr="00185D97">
              <w:t>32</w:t>
            </w:r>
          </w:p>
          <w:p w14:paraId="6054272B" w14:textId="77777777" w:rsidR="00EA5744" w:rsidRPr="00185D97" w:rsidRDefault="00EA5744" w:rsidP="004F247A">
            <w:pPr>
              <w:pStyle w:val="TAC"/>
              <w:jc w:val="left"/>
            </w:pPr>
            <w:r w:rsidRPr="00185D97">
              <w:t>(Note 4)</w:t>
            </w:r>
          </w:p>
        </w:tc>
        <w:tc>
          <w:tcPr>
            <w:tcW w:w="354" w:type="pct"/>
            <w:tcBorders>
              <w:left w:val="single" w:sz="4" w:space="0" w:color="auto"/>
              <w:bottom w:val="single" w:sz="4" w:space="0" w:color="auto"/>
              <w:right w:val="single" w:sz="4" w:space="0" w:color="auto"/>
            </w:tcBorders>
            <w:vAlign w:val="center"/>
          </w:tcPr>
          <w:p w14:paraId="176F83F3"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2C25C743"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405A21D8"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5CD12067"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DD4ED74"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4CA65368"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23DA9593" w14:textId="77777777" w:rsidR="00EA5744" w:rsidRPr="00185D97" w:rsidRDefault="00EA5744" w:rsidP="004F247A">
            <w:pPr>
              <w:pStyle w:val="TAC"/>
              <w:jc w:val="left"/>
            </w:pPr>
            <w:r w:rsidRPr="00185D97">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3A8E53F"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516F683E" w14:textId="77777777" w:rsidR="00EA5744" w:rsidRPr="00185D97" w:rsidRDefault="00EA5744" w:rsidP="004F247A">
            <w:pPr>
              <w:pStyle w:val="TAC"/>
              <w:jc w:val="left"/>
            </w:pPr>
            <w:r w:rsidRPr="00185D97">
              <w:t>B</w:t>
            </w:r>
          </w:p>
        </w:tc>
      </w:tr>
      <w:tr w:rsidR="00EA5744" w:rsidRPr="00185D97" w14:paraId="74F88EFD"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06F77858" w14:textId="77777777" w:rsidR="00EA5744" w:rsidRPr="00185D97" w:rsidRDefault="00EA5744" w:rsidP="004F247A">
            <w:pPr>
              <w:pStyle w:val="TAC"/>
              <w:jc w:val="left"/>
            </w:pPr>
            <w:r w:rsidRPr="00185D97">
              <w:t>33</w:t>
            </w:r>
          </w:p>
          <w:p w14:paraId="5ED08183" w14:textId="77777777" w:rsidR="00EA5744" w:rsidRPr="00185D97" w:rsidRDefault="00EA5744" w:rsidP="004F247A">
            <w:pPr>
              <w:pStyle w:val="TAC"/>
              <w:jc w:val="left"/>
            </w:pPr>
            <w:r w:rsidRPr="00185D97">
              <w:t>(Note 4)</w:t>
            </w:r>
          </w:p>
        </w:tc>
        <w:tc>
          <w:tcPr>
            <w:tcW w:w="354" w:type="pct"/>
            <w:tcBorders>
              <w:left w:val="single" w:sz="4" w:space="0" w:color="auto"/>
              <w:bottom w:val="single" w:sz="4" w:space="0" w:color="auto"/>
              <w:right w:val="single" w:sz="4" w:space="0" w:color="auto"/>
            </w:tcBorders>
            <w:vAlign w:val="center"/>
          </w:tcPr>
          <w:p w14:paraId="00056B9D"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6AFE2486"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32CC1541"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5A582784"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2F0E90B"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6F2908A9"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143E280C" w14:textId="77777777" w:rsidR="00EA5744" w:rsidRPr="00185D97" w:rsidRDefault="00EA5744" w:rsidP="004F247A">
            <w:pPr>
              <w:pStyle w:val="TAC"/>
              <w:jc w:val="left"/>
            </w:pPr>
            <w:r w:rsidRPr="00185D97">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F930716"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3683AFB5" w14:textId="77777777" w:rsidR="00EA5744" w:rsidRPr="00185D97" w:rsidRDefault="00EA5744" w:rsidP="004F247A">
            <w:pPr>
              <w:pStyle w:val="TAC"/>
              <w:jc w:val="left"/>
            </w:pPr>
            <w:r w:rsidRPr="00185D97">
              <w:t>A</w:t>
            </w:r>
          </w:p>
        </w:tc>
      </w:tr>
      <w:tr w:rsidR="00EA5744" w:rsidRPr="00185D97" w14:paraId="343B8F25"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7E9270C0" w14:textId="77777777" w:rsidR="00EA5744" w:rsidRPr="00185D97" w:rsidRDefault="00EA5744" w:rsidP="004F247A">
            <w:pPr>
              <w:pStyle w:val="TAC"/>
              <w:jc w:val="left"/>
            </w:pPr>
            <w:r w:rsidRPr="00185D97">
              <w:t>34</w:t>
            </w:r>
          </w:p>
          <w:p w14:paraId="52FC64DE" w14:textId="77777777" w:rsidR="00EA5744" w:rsidRPr="00185D97" w:rsidRDefault="00EA5744" w:rsidP="004F247A">
            <w:pPr>
              <w:pStyle w:val="TAC"/>
              <w:jc w:val="left"/>
            </w:pPr>
            <w:r w:rsidRPr="00185D97">
              <w:t>(Note 4)</w:t>
            </w:r>
          </w:p>
        </w:tc>
        <w:tc>
          <w:tcPr>
            <w:tcW w:w="354" w:type="pct"/>
            <w:tcBorders>
              <w:left w:val="single" w:sz="4" w:space="0" w:color="auto"/>
              <w:bottom w:val="single" w:sz="4" w:space="0" w:color="auto"/>
              <w:right w:val="single" w:sz="4" w:space="0" w:color="auto"/>
            </w:tcBorders>
            <w:vAlign w:val="center"/>
          </w:tcPr>
          <w:p w14:paraId="37B680E0"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6F7ADE40"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57AD2506"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2872470D"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31C7877"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364656A8"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43773450" w14:textId="77777777" w:rsidR="00EA5744" w:rsidRPr="00185D97" w:rsidRDefault="00EA5744" w:rsidP="004F247A">
            <w:pPr>
              <w:pStyle w:val="TAC"/>
              <w:jc w:val="left"/>
            </w:pPr>
            <w:r w:rsidRPr="00185D97">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F1EAD44"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66E9D920" w14:textId="77777777" w:rsidR="00EA5744" w:rsidRPr="00185D97" w:rsidRDefault="00EA5744" w:rsidP="004F247A">
            <w:pPr>
              <w:pStyle w:val="TAC"/>
              <w:jc w:val="left"/>
            </w:pPr>
            <w:r w:rsidRPr="00185D97">
              <w:t>A</w:t>
            </w:r>
          </w:p>
        </w:tc>
      </w:tr>
      <w:tr w:rsidR="00EA5744" w:rsidRPr="00185D97" w14:paraId="06815CCA"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6BEF5535" w14:textId="77777777" w:rsidR="00EA5744" w:rsidRPr="00185D97" w:rsidRDefault="00EA5744" w:rsidP="004F247A">
            <w:pPr>
              <w:pStyle w:val="TAC"/>
              <w:jc w:val="left"/>
            </w:pPr>
            <w:r w:rsidRPr="00185D97">
              <w:t>35</w:t>
            </w:r>
          </w:p>
        </w:tc>
        <w:tc>
          <w:tcPr>
            <w:tcW w:w="354" w:type="pct"/>
            <w:tcBorders>
              <w:left w:val="single" w:sz="4" w:space="0" w:color="auto"/>
              <w:bottom w:val="single" w:sz="4" w:space="0" w:color="auto"/>
              <w:right w:val="single" w:sz="4" w:space="0" w:color="auto"/>
            </w:tcBorders>
            <w:vAlign w:val="center"/>
          </w:tcPr>
          <w:p w14:paraId="57A4B921"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655F0FF6"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0AF43C91"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56C4453D"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2A128B3"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3BA33850" w14:textId="77777777" w:rsidR="00EA5744" w:rsidRPr="00185D97" w:rsidRDefault="00EA5744" w:rsidP="004F247A">
            <w:pPr>
              <w:pStyle w:val="TAC"/>
              <w:jc w:val="left"/>
            </w:pPr>
            <w:r w:rsidRPr="00185D97">
              <w:t>Outer_Full</w:t>
            </w:r>
          </w:p>
        </w:tc>
        <w:tc>
          <w:tcPr>
            <w:tcW w:w="528" w:type="pct"/>
            <w:tcBorders>
              <w:top w:val="single" w:sz="4" w:space="0" w:color="auto"/>
              <w:left w:val="single" w:sz="4" w:space="0" w:color="auto"/>
              <w:bottom w:val="single" w:sz="4" w:space="0" w:color="auto"/>
              <w:right w:val="single" w:sz="4" w:space="0" w:color="auto"/>
            </w:tcBorders>
          </w:tcPr>
          <w:p w14:paraId="7FB4345E" w14:textId="77777777" w:rsidR="00EA5744" w:rsidRPr="00185D97" w:rsidRDefault="00EA5744" w:rsidP="004F247A">
            <w:pPr>
              <w:pStyle w:val="TAC"/>
              <w:jc w:val="left"/>
            </w:pPr>
            <w:r w:rsidRPr="00185D97">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F49FC26" w14:textId="77777777" w:rsidR="00EA5744" w:rsidRPr="00185D97" w:rsidRDefault="00EA5744" w:rsidP="004F247A">
            <w:pPr>
              <w:pStyle w:val="TAC"/>
              <w:jc w:val="left"/>
            </w:pPr>
            <w:r w:rsidRPr="00185D97">
              <w:t>Outer_Full</w:t>
            </w:r>
          </w:p>
        </w:tc>
        <w:tc>
          <w:tcPr>
            <w:tcW w:w="498" w:type="pct"/>
            <w:tcBorders>
              <w:top w:val="single" w:sz="4" w:space="0" w:color="auto"/>
              <w:left w:val="single" w:sz="4" w:space="0" w:color="auto"/>
              <w:bottom w:val="single" w:sz="4" w:space="0" w:color="auto"/>
              <w:right w:val="single" w:sz="4" w:space="0" w:color="auto"/>
            </w:tcBorders>
          </w:tcPr>
          <w:p w14:paraId="145B1D57" w14:textId="77777777" w:rsidR="00EA5744" w:rsidRPr="00185D97" w:rsidRDefault="00EA5744" w:rsidP="004F247A">
            <w:pPr>
              <w:pStyle w:val="TAC"/>
              <w:jc w:val="left"/>
            </w:pPr>
            <w:r w:rsidRPr="00185D97">
              <w:t>B</w:t>
            </w:r>
          </w:p>
        </w:tc>
      </w:tr>
      <w:tr w:rsidR="00EA5744" w:rsidRPr="00185D97" w14:paraId="52F171C3"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2BD15E1E" w14:textId="77777777" w:rsidR="00EA5744" w:rsidRPr="00185D97" w:rsidRDefault="00EA5744" w:rsidP="004F247A">
            <w:pPr>
              <w:pStyle w:val="TAC"/>
              <w:jc w:val="left"/>
            </w:pPr>
            <w:r w:rsidRPr="00185D97">
              <w:t>36</w:t>
            </w:r>
          </w:p>
          <w:p w14:paraId="1A14693C" w14:textId="77777777" w:rsidR="00EA5744" w:rsidRPr="00185D97" w:rsidRDefault="00EA5744" w:rsidP="004F247A">
            <w:pPr>
              <w:pStyle w:val="TAC"/>
              <w:jc w:val="left"/>
            </w:pPr>
            <w:r w:rsidRPr="00185D97">
              <w:t>(Note 3)</w:t>
            </w:r>
          </w:p>
        </w:tc>
        <w:tc>
          <w:tcPr>
            <w:tcW w:w="354" w:type="pct"/>
            <w:tcBorders>
              <w:left w:val="single" w:sz="4" w:space="0" w:color="auto"/>
              <w:bottom w:val="single" w:sz="4" w:space="0" w:color="auto"/>
              <w:right w:val="single" w:sz="4" w:space="0" w:color="auto"/>
            </w:tcBorders>
            <w:vAlign w:val="center"/>
          </w:tcPr>
          <w:p w14:paraId="1C15EF73"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108FE1A7"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7AD07318"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29DC5F19"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063913D5"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56BA8C5F"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4DA808FB" w14:textId="77777777" w:rsidR="00EA5744" w:rsidRPr="00185D97" w:rsidRDefault="00EA5744" w:rsidP="004F247A">
            <w:pPr>
              <w:pStyle w:val="TAC"/>
              <w:jc w:val="left"/>
            </w:pPr>
            <w:r w:rsidRPr="00185D97">
              <w:t>CP-OFDM</w:t>
            </w:r>
          </w:p>
          <w:p w14:paraId="426D5150" w14:textId="77777777" w:rsidR="00EA5744" w:rsidRPr="00185D97" w:rsidRDefault="00EA5744" w:rsidP="004F247A">
            <w:pPr>
              <w:pStyle w:val="TAC"/>
              <w:jc w:val="left"/>
            </w:pPr>
            <w:r w:rsidRPr="00185D97">
              <w:t>16QAM</w:t>
            </w:r>
          </w:p>
        </w:tc>
        <w:tc>
          <w:tcPr>
            <w:tcW w:w="724" w:type="pct"/>
            <w:tcBorders>
              <w:top w:val="single" w:sz="4" w:space="0" w:color="auto"/>
              <w:left w:val="single" w:sz="4" w:space="0" w:color="auto"/>
              <w:bottom w:val="single" w:sz="4" w:space="0" w:color="auto"/>
              <w:right w:val="single" w:sz="4" w:space="0" w:color="auto"/>
            </w:tcBorders>
            <w:vAlign w:val="center"/>
          </w:tcPr>
          <w:p w14:paraId="76D53284"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6BFFE497" w14:textId="77777777" w:rsidR="00EA5744" w:rsidRPr="00185D97" w:rsidRDefault="00EA5744" w:rsidP="004F247A">
            <w:pPr>
              <w:pStyle w:val="TAC"/>
              <w:jc w:val="left"/>
            </w:pPr>
            <w:r w:rsidRPr="00185D97">
              <w:t>B</w:t>
            </w:r>
          </w:p>
        </w:tc>
      </w:tr>
      <w:tr w:rsidR="00EA5744" w:rsidRPr="00185D97" w14:paraId="2D506B91"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13A617E4" w14:textId="77777777" w:rsidR="00EA5744" w:rsidRPr="00185D97" w:rsidRDefault="00EA5744" w:rsidP="004F247A">
            <w:pPr>
              <w:pStyle w:val="TAC"/>
              <w:jc w:val="left"/>
            </w:pPr>
            <w:r w:rsidRPr="00185D97">
              <w:t>37</w:t>
            </w:r>
          </w:p>
          <w:p w14:paraId="65EF3555" w14:textId="77777777" w:rsidR="00EA5744" w:rsidRPr="00185D97" w:rsidRDefault="00EA5744" w:rsidP="004F247A">
            <w:pPr>
              <w:pStyle w:val="TAC"/>
              <w:jc w:val="left"/>
            </w:pPr>
            <w:r w:rsidRPr="00185D97">
              <w:t>(Note 3)</w:t>
            </w:r>
          </w:p>
        </w:tc>
        <w:tc>
          <w:tcPr>
            <w:tcW w:w="354" w:type="pct"/>
            <w:tcBorders>
              <w:left w:val="single" w:sz="4" w:space="0" w:color="auto"/>
              <w:bottom w:val="single" w:sz="4" w:space="0" w:color="auto"/>
              <w:right w:val="single" w:sz="4" w:space="0" w:color="auto"/>
            </w:tcBorders>
            <w:vAlign w:val="center"/>
          </w:tcPr>
          <w:p w14:paraId="24DDDDDD"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6E9534E9"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6D1BAF60"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5A23E2E5"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2DC4501F"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5F428270"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1592DFFA" w14:textId="77777777" w:rsidR="00EA5744" w:rsidRPr="00185D97" w:rsidRDefault="00EA5744" w:rsidP="004F247A">
            <w:pPr>
              <w:pStyle w:val="TAC"/>
              <w:jc w:val="left"/>
            </w:pPr>
            <w:r w:rsidRPr="00185D97">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EA732C4"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2F5364D7" w14:textId="77777777" w:rsidR="00EA5744" w:rsidRPr="00185D97" w:rsidRDefault="00EA5744" w:rsidP="004F247A">
            <w:pPr>
              <w:pStyle w:val="TAC"/>
              <w:jc w:val="left"/>
            </w:pPr>
            <w:r w:rsidRPr="00185D97">
              <w:t>A</w:t>
            </w:r>
          </w:p>
        </w:tc>
      </w:tr>
      <w:tr w:rsidR="00EA5744" w:rsidRPr="00185D97" w14:paraId="4B58FAAE"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013B5CE4" w14:textId="77777777" w:rsidR="00EA5744" w:rsidRPr="00185D97" w:rsidRDefault="00EA5744" w:rsidP="004F247A">
            <w:pPr>
              <w:pStyle w:val="TAC"/>
              <w:jc w:val="left"/>
            </w:pPr>
            <w:r w:rsidRPr="00185D97">
              <w:t>38</w:t>
            </w:r>
          </w:p>
          <w:p w14:paraId="5D6747AE" w14:textId="77777777" w:rsidR="00EA5744" w:rsidRPr="00185D97" w:rsidRDefault="00EA5744" w:rsidP="004F247A">
            <w:pPr>
              <w:pStyle w:val="TAC"/>
              <w:jc w:val="left"/>
            </w:pPr>
            <w:r w:rsidRPr="00185D97">
              <w:t>(Note 3)</w:t>
            </w:r>
          </w:p>
        </w:tc>
        <w:tc>
          <w:tcPr>
            <w:tcW w:w="354" w:type="pct"/>
            <w:tcBorders>
              <w:left w:val="single" w:sz="4" w:space="0" w:color="auto"/>
              <w:bottom w:val="single" w:sz="4" w:space="0" w:color="auto"/>
              <w:right w:val="single" w:sz="4" w:space="0" w:color="auto"/>
            </w:tcBorders>
            <w:vAlign w:val="center"/>
          </w:tcPr>
          <w:p w14:paraId="5E35C889"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505B0B68"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4FD1743D"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316531BC"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231D084"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1C191BEA"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0A50B02F" w14:textId="77777777" w:rsidR="00EA5744" w:rsidRPr="00185D97" w:rsidRDefault="00EA5744" w:rsidP="004F247A">
            <w:pPr>
              <w:pStyle w:val="TAC"/>
              <w:jc w:val="left"/>
            </w:pPr>
            <w:r w:rsidRPr="00185D97">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5483BC30"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5CD7515B" w14:textId="77777777" w:rsidR="00EA5744" w:rsidRPr="00185D97" w:rsidRDefault="00EA5744" w:rsidP="004F247A">
            <w:pPr>
              <w:pStyle w:val="TAC"/>
              <w:jc w:val="left"/>
            </w:pPr>
            <w:r w:rsidRPr="00185D97">
              <w:t>A</w:t>
            </w:r>
          </w:p>
        </w:tc>
      </w:tr>
      <w:tr w:rsidR="00EA5744" w:rsidRPr="00185D97" w14:paraId="462D57D6"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2F95D142" w14:textId="77777777" w:rsidR="00EA5744" w:rsidRPr="00185D97" w:rsidRDefault="00EA5744" w:rsidP="004F247A">
            <w:pPr>
              <w:pStyle w:val="TAC"/>
              <w:jc w:val="left"/>
            </w:pPr>
            <w:r w:rsidRPr="00185D97">
              <w:t>39</w:t>
            </w:r>
          </w:p>
          <w:p w14:paraId="2189A7F8" w14:textId="77777777" w:rsidR="00EA5744" w:rsidRPr="00185D97" w:rsidRDefault="00EA5744" w:rsidP="004F247A">
            <w:pPr>
              <w:pStyle w:val="TAC"/>
              <w:jc w:val="left"/>
            </w:pPr>
            <w:r w:rsidRPr="00185D97">
              <w:t>(Note 4)</w:t>
            </w:r>
          </w:p>
        </w:tc>
        <w:tc>
          <w:tcPr>
            <w:tcW w:w="354" w:type="pct"/>
            <w:tcBorders>
              <w:left w:val="single" w:sz="4" w:space="0" w:color="auto"/>
              <w:bottom w:val="single" w:sz="4" w:space="0" w:color="auto"/>
              <w:right w:val="single" w:sz="4" w:space="0" w:color="auto"/>
            </w:tcBorders>
            <w:vAlign w:val="center"/>
          </w:tcPr>
          <w:p w14:paraId="38FDAA83"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76834020"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243FF1FB"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4432E274"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F2665C9"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2F1BD492"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59B6A4F4" w14:textId="77777777" w:rsidR="00EA5744" w:rsidRPr="00185D97" w:rsidRDefault="00EA5744" w:rsidP="004F247A">
            <w:pPr>
              <w:pStyle w:val="TAC"/>
              <w:jc w:val="left"/>
            </w:pPr>
            <w:r w:rsidRPr="00185D97">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4EE2FC28"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74F06A5D" w14:textId="77777777" w:rsidR="00EA5744" w:rsidRPr="00185D97" w:rsidRDefault="00EA5744" w:rsidP="004F247A">
            <w:pPr>
              <w:pStyle w:val="TAC"/>
              <w:jc w:val="left"/>
            </w:pPr>
            <w:r w:rsidRPr="00185D97">
              <w:t>B</w:t>
            </w:r>
          </w:p>
        </w:tc>
      </w:tr>
      <w:tr w:rsidR="00EA5744" w:rsidRPr="00185D97" w14:paraId="58FC9259"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548F95DE" w14:textId="77777777" w:rsidR="00EA5744" w:rsidRPr="00185D97" w:rsidRDefault="00EA5744" w:rsidP="004F247A">
            <w:pPr>
              <w:pStyle w:val="TAC"/>
              <w:jc w:val="left"/>
            </w:pPr>
            <w:r w:rsidRPr="00185D97">
              <w:t>40</w:t>
            </w:r>
          </w:p>
          <w:p w14:paraId="2375396C" w14:textId="77777777" w:rsidR="00EA5744" w:rsidRPr="00185D97" w:rsidRDefault="00EA5744" w:rsidP="004F247A">
            <w:pPr>
              <w:pStyle w:val="TAC"/>
              <w:jc w:val="left"/>
            </w:pPr>
            <w:r w:rsidRPr="00185D97">
              <w:t>(Note 4)</w:t>
            </w:r>
          </w:p>
        </w:tc>
        <w:tc>
          <w:tcPr>
            <w:tcW w:w="354" w:type="pct"/>
            <w:tcBorders>
              <w:left w:val="single" w:sz="4" w:space="0" w:color="auto"/>
              <w:bottom w:val="single" w:sz="4" w:space="0" w:color="auto"/>
              <w:right w:val="single" w:sz="4" w:space="0" w:color="auto"/>
            </w:tcBorders>
            <w:vAlign w:val="center"/>
          </w:tcPr>
          <w:p w14:paraId="63289A8E"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27BE2DE0"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45F2C09E"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0CD449DD"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7225C4E"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0C3BFEF2" w14:textId="77777777" w:rsidR="00EA5744" w:rsidRPr="00185D97" w:rsidRDefault="00EA5744" w:rsidP="004F247A">
            <w:pPr>
              <w:pStyle w:val="TAC"/>
              <w:jc w:val="left"/>
            </w:pPr>
            <w:r w:rsidRPr="00185D97">
              <w:t>N/A</w:t>
            </w:r>
          </w:p>
        </w:tc>
        <w:tc>
          <w:tcPr>
            <w:tcW w:w="528" w:type="pct"/>
            <w:tcBorders>
              <w:top w:val="single" w:sz="4" w:space="0" w:color="auto"/>
              <w:left w:val="single" w:sz="4" w:space="0" w:color="auto"/>
              <w:bottom w:val="single" w:sz="4" w:space="0" w:color="auto"/>
              <w:right w:val="single" w:sz="4" w:space="0" w:color="auto"/>
            </w:tcBorders>
          </w:tcPr>
          <w:p w14:paraId="74B03EE3" w14:textId="77777777" w:rsidR="00EA5744" w:rsidRPr="00185D97" w:rsidRDefault="00EA5744" w:rsidP="004F247A">
            <w:pPr>
              <w:pStyle w:val="TAC"/>
              <w:jc w:val="left"/>
            </w:pPr>
            <w:r w:rsidRPr="00185D97">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869746A"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70A3DA5A" w14:textId="77777777" w:rsidR="00EA5744" w:rsidRPr="00185D97" w:rsidRDefault="00EA5744" w:rsidP="004F247A">
            <w:pPr>
              <w:pStyle w:val="TAC"/>
              <w:jc w:val="left"/>
            </w:pPr>
            <w:r w:rsidRPr="00185D97">
              <w:t>A</w:t>
            </w:r>
          </w:p>
        </w:tc>
      </w:tr>
      <w:tr w:rsidR="00EA5744" w:rsidRPr="00185D97" w14:paraId="55BF63FF"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6C8750A6" w14:textId="77777777" w:rsidR="00EA5744" w:rsidRPr="00185D97" w:rsidRDefault="00EA5744" w:rsidP="004F247A">
            <w:pPr>
              <w:pStyle w:val="TAC"/>
              <w:jc w:val="left"/>
            </w:pPr>
            <w:r w:rsidRPr="00185D97">
              <w:lastRenderedPageBreak/>
              <w:t>41</w:t>
            </w:r>
          </w:p>
          <w:p w14:paraId="1E2DD4DC" w14:textId="77777777" w:rsidR="00EA5744" w:rsidRPr="00185D97" w:rsidRDefault="00EA5744" w:rsidP="004F247A">
            <w:pPr>
              <w:pStyle w:val="TAC"/>
              <w:jc w:val="left"/>
            </w:pPr>
            <w:r w:rsidRPr="00185D97">
              <w:t>(Note 4)</w:t>
            </w:r>
          </w:p>
        </w:tc>
        <w:tc>
          <w:tcPr>
            <w:tcW w:w="354" w:type="pct"/>
            <w:tcBorders>
              <w:left w:val="single" w:sz="4" w:space="0" w:color="auto"/>
              <w:bottom w:val="single" w:sz="4" w:space="0" w:color="auto"/>
              <w:right w:val="single" w:sz="4" w:space="0" w:color="auto"/>
            </w:tcBorders>
            <w:vAlign w:val="center"/>
          </w:tcPr>
          <w:p w14:paraId="5F4BCCC5"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79FB7B07"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3FABB71A"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399C2827"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6BD337D"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136D1BA7"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5BCA95F4" w14:textId="77777777" w:rsidR="00EA5744" w:rsidRPr="00185D97" w:rsidRDefault="00EA5744" w:rsidP="004F247A">
            <w:pPr>
              <w:pStyle w:val="TAC"/>
              <w:jc w:val="left"/>
            </w:pPr>
            <w:r w:rsidRPr="00185D97">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05E7AC01" w14:textId="77777777" w:rsidR="00EA5744" w:rsidRPr="00185D97" w:rsidRDefault="00EA5744" w:rsidP="004F247A">
            <w:pPr>
              <w:pStyle w:val="TAC"/>
              <w:jc w:val="left"/>
            </w:pPr>
            <w:r w:rsidRPr="00185D97">
              <w:t>N/A</w:t>
            </w:r>
          </w:p>
        </w:tc>
        <w:tc>
          <w:tcPr>
            <w:tcW w:w="498" w:type="pct"/>
            <w:tcBorders>
              <w:top w:val="single" w:sz="4" w:space="0" w:color="auto"/>
              <w:left w:val="single" w:sz="4" w:space="0" w:color="auto"/>
              <w:bottom w:val="single" w:sz="4" w:space="0" w:color="auto"/>
              <w:right w:val="single" w:sz="4" w:space="0" w:color="auto"/>
            </w:tcBorders>
          </w:tcPr>
          <w:p w14:paraId="23BE473B" w14:textId="77777777" w:rsidR="00EA5744" w:rsidRPr="00185D97" w:rsidRDefault="00EA5744" w:rsidP="004F247A">
            <w:pPr>
              <w:pStyle w:val="TAC"/>
              <w:jc w:val="left"/>
            </w:pPr>
            <w:r w:rsidRPr="00185D97">
              <w:t>A</w:t>
            </w:r>
          </w:p>
        </w:tc>
      </w:tr>
      <w:tr w:rsidR="00EA5744" w:rsidRPr="00185D97" w14:paraId="6D7D8830"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2A6C0501" w14:textId="77777777" w:rsidR="00EA5744" w:rsidRPr="00185D97" w:rsidRDefault="00EA5744" w:rsidP="004F247A">
            <w:pPr>
              <w:pStyle w:val="TAC"/>
              <w:jc w:val="left"/>
            </w:pPr>
            <w:r w:rsidRPr="00185D97">
              <w:t>42</w:t>
            </w:r>
          </w:p>
        </w:tc>
        <w:tc>
          <w:tcPr>
            <w:tcW w:w="354" w:type="pct"/>
            <w:tcBorders>
              <w:left w:val="single" w:sz="4" w:space="0" w:color="auto"/>
              <w:bottom w:val="single" w:sz="4" w:space="0" w:color="auto"/>
              <w:right w:val="single" w:sz="4" w:space="0" w:color="auto"/>
            </w:tcBorders>
            <w:vAlign w:val="center"/>
          </w:tcPr>
          <w:p w14:paraId="0D08C943"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251DD746"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04D85A4C"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7B0CBC1F"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299D90A"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53281E23" w14:textId="77777777" w:rsidR="00EA5744" w:rsidRPr="00185D97" w:rsidRDefault="00EA5744" w:rsidP="004F247A">
            <w:pPr>
              <w:pStyle w:val="TAC"/>
              <w:jc w:val="left"/>
            </w:pPr>
            <w:r w:rsidRPr="00185D97">
              <w:t>Outer_Full</w:t>
            </w:r>
          </w:p>
        </w:tc>
        <w:tc>
          <w:tcPr>
            <w:tcW w:w="528" w:type="pct"/>
            <w:tcBorders>
              <w:top w:val="single" w:sz="4" w:space="0" w:color="auto"/>
              <w:left w:val="single" w:sz="4" w:space="0" w:color="auto"/>
              <w:bottom w:val="single" w:sz="4" w:space="0" w:color="auto"/>
              <w:right w:val="single" w:sz="4" w:space="0" w:color="auto"/>
            </w:tcBorders>
          </w:tcPr>
          <w:p w14:paraId="451905D2" w14:textId="77777777" w:rsidR="00EA5744" w:rsidRPr="00185D97" w:rsidRDefault="00EA5744" w:rsidP="004F247A">
            <w:pPr>
              <w:pStyle w:val="TAC"/>
              <w:jc w:val="left"/>
            </w:pPr>
            <w:r w:rsidRPr="00185D97">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6C0132B6" w14:textId="77777777" w:rsidR="00EA5744" w:rsidRPr="00185D97" w:rsidRDefault="00EA5744" w:rsidP="004F247A">
            <w:pPr>
              <w:pStyle w:val="TAC"/>
              <w:jc w:val="left"/>
            </w:pPr>
            <w:r w:rsidRPr="00185D97">
              <w:t>Outer_Full</w:t>
            </w:r>
          </w:p>
        </w:tc>
        <w:tc>
          <w:tcPr>
            <w:tcW w:w="498" w:type="pct"/>
            <w:tcBorders>
              <w:top w:val="single" w:sz="4" w:space="0" w:color="auto"/>
              <w:left w:val="single" w:sz="4" w:space="0" w:color="auto"/>
              <w:bottom w:val="single" w:sz="4" w:space="0" w:color="auto"/>
              <w:right w:val="single" w:sz="4" w:space="0" w:color="auto"/>
            </w:tcBorders>
          </w:tcPr>
          <w:p w14:paraId="05035FC4" w14:textId="77777777" w:rsidR="00EA5744" w:rsidRPr="00185D97" w:rsidRDefault="00EA5744" w:rsidP="004F247A">
            <w:pPr>
              <w:pStyle w:val="TAC"/>
              <w:jc w:val="left"/>
            </w:pPr>
            <w:r w:rsidRPr="00185D97">
              <w:t>B</w:t>
            </w:r>
          </w:p>
        </w:tc>
      </w:tr>
      <w:tr w:rsidR="00EA5744" w:rsidRPr="00185D97" w14:paraId="79F696E2"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03DE9D2A" w14:textId="77777777" w:rsidR="00EA5744" w:rsidRPr="00185D97" w:rsidRDefault="00EA5744" w:rsidP="004F247A">
            <w:pPr>
              <w:pStyle w:val="TAC"/>
              <w:jc w:val="left"/>
            </w:pPr>
            <w:r w:rsidRPr="00185D97">
              <w:t>43</w:t>
            </w:r>
          </w:p>
          <w:p w14:paraId="0E401453" w14:textId="77777777" w:rsidR="00EA5744" w:rsidRPr="00185D97" w:rsidRDefault="00EA5744" w:rsidP="004F247A">
            <w:pPr>
              <w:pStyle w:val="TAC"/>
              <w:jc w:val="left"/>
            </w:pPr>
            <w:r w:rsidRPr="00185D97">
              <w:t>(Note 3)</w:t>
            </w:r>
          </w:p>
        </w:tc>
        <w:tc>
          <w:tcPr>
            <w:tcW w:w="354" w:type="pct"/>
            <w:tcBorders>
              <w:left w:val="single" w:sz="4" w:space="0" w:color="auto"/>
              <w:bottom w:val="single" w:sz="4" w:space="0" w:color="auto"/>
              <w:right w:val="single" w:sz="4" w:space="0" w:color="auto"/>
            </w:tcBorders>
            <w:vAlign w:val="center"/>
          </w:tcPr>
          <w:p w14:paraId="4B58733E"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1B49E91E"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7D80E455"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54C4992C"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15351669"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30A9836D"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7223B8CC" w14:textId="77777777" w:rsidR="00EA5744" w:rsidRPr="00185D97" w:rsidRDefault="00EA5744" w:rsidP="004F247A">
            <w:pPr>
              <w:pStyle w:val="TAC"/>
              <w:jc w:val="left"/>
            </w:pPr>
            <w:r w:rsidRPr="00185D97">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5F755FE5"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34ECC2B6" w14:textId="77777777" w:rsidR="00EA5744" w:rsidRPr="00185D97" w:rsidRDefault="00EA5744" w:rsidP="004F247A">
            <w:pPr>
              <w:pStyle w:val="TAC"/>
              <w:jc w:val="left"/>
            </w:pPr>
            <w:r w:rsidRPr="00185D97">
              <w:t>B</w:t>
            </w:r>
          </w:p>
        </w:tc>
      </w:tr>
      <w:tr w:rsidR="00EA5744" w:rsidRPr="00185D97" w14:paraId="7E3D0FA4"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040742FB" w14:textId="77777777" w:rsidR="00EA5744" w:rsidRPr="00185D97" w:rsidRDefault="00EA5744" w:rsidP="004F247A">
            <w:pPr>
              <w:pStyle w:val="TAC"/>
              <w:jc w:val="left"/>
            </w:pPr>
            <w:r w:rsidRPr="00185D97">
              <w:t>44</w:t>
            </w:r>
          </w:p>
          <w:p w14:paraId="25A159CC" w14:textId="77777777" w:rsidR="00EA5744" w:rsidRPr="00185D97" w:rsidRDefault="00EA5744" w:rsidP="004F247A">
            <w:pPr>
              <w:pStyle w:val="TAC"/>
              <w:jc w:val="left"/>
            </w:pPr>
            <w:r w:rsidRPr="00185D97">
              <w:t>(Note 4)</w:t>
            </w:r>
          </w:p>
        </w:tc>
        <w:tc>
          <w:tcPr>
            <w:tcW w:w="354" w:type="pct"/>
            <w:tcBorders>
              <w:left w:val="single" w:sz="4" w:space="0" w:color="auto"/>
              <w:bottom w:val="single" w:sz="4" w:space="0" w:color="auto"/>
              <w:right w:val="single" w:sz="4" w:space="0" w:color="auto"/>
            </w:tcBorders>
            <w:vAlign w:val="center"/>
          </w:tcPr>
          <w:p w14:paraId="39FEACF1"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7A3D7E7A"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242A01DD"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7A96325B"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6F16BA4D"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55F615E1"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5CB246F5" w14:textId="77777777" w:rsidR="00EA5744" w:rsidRPr="00185D97" w:rsidRDefault="00EA5744" w:rsidP="004F247A">
            <w:pPr>
              <w:pStyle w:val="TAC"/>
              <w:jc w:val="left"/>
            </w:pPr>
            <w:r w:rsidRPr="00185D97">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3E590643"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78520956" w14:textId="77777777" w:rsidR="00EA5744" w:rsidRPr="00185D97" w:rsidRDefault="00EA5744" w:rsidP="004F247A">
            <w:pPr>
              <w:pStyle w:val="TAC"/>
              <w:jc w:val="left"/>
            </w:pPr>
            <w:r w:rsidRPr="00185D97">
              <w:t>B</w:t>
            </w:r>
          </w:p>
        </w:tc>
      </w:tr>
      <w:tr w:rsidR="00EA5744" w:rsidRPr="00185D97" w14:paraId="30E5B307"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078DF9E6" w14:textId="77777777" w:rsidR="00EA5744" w:rsidRPr="00185D97" w:rsidRDefault="00EA5744" w:rsidP="004F247A">
            <w:pPr>
              <w:pStyle w:val="TAC"/>
              <w:jc w:val="left"/>
            </w:pPr>
            <w:r w:rsidRPr="00185D97">
              <w:t>45</w:t>
            </w:r>
          </w:p>
        </w:tc>
        <w:tc>
          <w:tcPr>
            <w:tcW w:w="354" w:type="pct"/>
            <w:tcBorders>
              <w:left w:val="single" w:sz="4" w:space="0" w:color="auto"/>
              <w:bottom w:val="single" w:sz="4" w:space="0" w:color="auto"/>
              <w:right w:val="single" w:sz="4" w:space="0" w:color="auto"/>
            </w:tcBorders>
            <w:vAlign w:val="center"/>
          </w:tcPr>
          <w:p w14:paraId="6CB88EA5" w14:textId="77777777" w:rsidR="00EA5744" w:rsidRPr="00185D97" w:rsidRDefault="00EA5744" w:rsidP="004F247A">
            <w:pPr>
              <w:pStyle w:val="TAC"/>
              <w:jc w:val="left"/>
            </w:pPr>
            <w:r w:rsidRPr="00185D97">
              <w:t>Default</w:t>
            </w:r>
          </w:p>
        </w:tc>
        <w:tc>
          <w:tcPr>
            <w:tcW w:w="354" w:type="pct"/>
            <w:vMerge/>
            <w:tcBorders>
              <w:left w:val="single" w:sz="4" w:space="0" w:color="auto"/>
              <w:right w:val="single" w:sz="4" w:space="0" w:color="auto"/>
            </w:tcBorders>
            <w:vAlign w:val="center"/>
          </w:tcPr>
          <w:p w14:paraId="7F454294"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1F1824AC"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7C43AC87"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4B3EB346"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3F706490" w14:textId="77777777" w:rsidR="00EA5744" w:rsidRPr="00185D97" w:rsidRDefault="00EA5744" w:rsidP="004F247A">
            <w:pPr>
              <w:pStyle w:val="TAC"/>
              <w:jc w:val="left"/>
            </w:pPr>
            <w:r w:rsidRPr="00185D97">
              <w:t>Outer_Full</w:t>
            </w:r>
          </w:p>
        </w:tc>
        <w:tc>
          <w:tcPr>
            <w:tcW w:w="528" w:type="pct"/>
            <w:tcBorders>
              <w:top w:val="single" w:sz="4" w:space="0" w:color="auto"/>
              <w:left w:val="single" w:sz="4" w:space="0" w:color="auto"/>
              <w:bottom w:val="single" w:sz="4" w:space="0" w:color="auto"/>
              <w:right w:val="single" w:sz="4" w:space="0" w:color="auto"/>
            </w:tcBorders>
          </w:tcPr>
          <w:p w14:paraId="55CEC3E0" w14:textId="77777777" w:rsidR="00EA5744" w:rsidRPr="00185D97" w:rsidRDefault="00EA5744" w:rsidP="004F247A">
            <w:pPr>
              <w:pStyle w:val="TAC"/>
              <w:jc w:val="left"/>
            </w:pPr>
            <w:r w:rsidRPr="00185D97">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783D40DD" w14:textId="77777777" w:rsidR="00EA5744" w:rsidRPr="00185D97" w:rsidRDefault="00EA5744" w:rsidP="004F247A">
            <w:pPr>
              <w:pStyle w:val="TAC"/>
              <w:jc w:val="left"/>
            </w:pPr>
            <w:r w:rsidRPr="00185D97">
              <w:t>Outer_Full</w:t>
            </w:r>
          </w:p>
        </w:tc>
        <w:tc>
          <w:tcPr>
            <w:tcW w:w="498" w:type="pct"/>
            <w:tcBorders>
              <w:top w:val="single" w:sz="4" w:space="0" w:color="auto"/>
              <w:left w:val="single" w:sz="4" w:space="0" w:color="auto"/>
              <w:bottom w:val="single" w:sz="4" w:space="0" w:color="auto"/>
              <w:right w:val="single" w:sz="4" w:space="0" w:color="auto"/>
            </w:tcBorders>
          </w:tcPr>
          <w:p w14:paraId="60EE4BFA" w14:textId="77777777" w:rsidR="00EA5744" w:rsidRPr="00185D97" w:rsidRDefault="00EA5744" w:rsidP="004F247A">
            <w:pPr>
              <w:pStyle w:val="TAC"/>
              <w:jc w:val="left"/>
            </w:pPr>
            <w:r w:rsidRPr="00185D97">
              <w:t>B</w:t>
            </w:r>
          </w:p>
        </w:tc>
      </w:tr>
      <w:tr w:rsidR="00EA5744" w:rsidRPr="00185D97" w14:paraId="419D77C3"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7711DB06" w14:textId="77777777" w:rsidR="00EA5744" w:rsidRPr="00185D97" w:rsidRDefault="00EA5744" w:rsidP="004F247A">
            <w:pPr>
              <w:pStyle w:val="TAC"/>
              <w:jc w:val="left"/>
            </w:pPr>
            <w:r w:rsidRPr="00185D97">
              <w:t>46</w:t>
            </w:r>
          </w:p>
          <w:p w14:paraId="030C59F6" w14:textId="77777777" w:rsidR="00EA5744" w:rsidRPr="00185D97" w:rsidRDefault="00EA5744" w:rsidP="004F247A">
            <w:pPr>
              <w:pStyle w:val="TAC"/>
              <w:jc w:val="left"/>
            </w:pPr>
            <w:r w:rsidRPr="00185D97">
              <w:t>(Note 3)</w:t>
            </w:r>
          </w:p>
        </w:tc>
        <w:tc>
          <w:tcPr>
            <w:tcW w:w="354" w:type="pct"/>
            <w:tcBorders>
              <w:left w:val="single" w:sz="4" w:space="0" w:color="auto"/>
              <w:bottom w:val="single" w:sz="4" w:space="0" w:color="auto"/>
              <w:right w:val="single" w:sz="4" w:space="0" w:color="auto"/>
            </w:tcBorders>
            <w:vAlign w:val="center"/>
          </w:tcPr>
          <w:p w14:paraId="0BE3F1AF" w14:textId="77777777" w:rsidR="00EA5744" w:rsidRPr="00185D97" w:rsidRDefault="00EA5744" w:rsidP="004F247A">
            <w:pPr>
              <w:pStyle w:val="TAC"/>
              <w:jc w:val="left"/>
            </w:pPr>
            <w:r w:rsidRPr="00185D97">
              <w:t>Low</w:t>
            </w:r>
          </w:p>
        </w:tc>
        <w:tc>
          <w:tcPr>
            <w:tcW w:w="354" w:type="pct"/>
            <w:vMerge/>
            <w:tcBorders>
              <w:left w:val="single" w:sz="4" w:space="0" w:color="auto"/>
              <w:right w:val="single" w:sz="4" w:space="0" w:color="auto"/>
            </w:tcBorders>
            <w:vAlign w:val="center"/>
          </w:tcPr>
          <w:p w14:paraId="42BB8CB6"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3011ED30"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3AC51524"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35C8E397"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76CFE5B4" w14:textId="77777777" w:rsidR="00EA5744" w:rsidRPr="00185D97" w:rsidRDefault="00EA5744" w:rsidP="004F247A">
            <w:pPr>
              <w:pStyle w:val="TAC"/>
              <w:jc w:val="left"/>
            </w:pPr>
            <w:r w:rsidRPr="00185D97">
              <w:t>Outer_1RB_Left</w:t>
            </w:r>
          </w:p>
        </w:tc>
        <w:tc>
          <w:tcPr>
            <w:tcW w:w="528" w:type="pct"/>
            <w:tcBorders>
              <w:top w:val="single" w:sz="4" w:space="0" w:color="auto"/>
              <w:left w:val="single" w:sz="4" w:space="0" w:color="auto"/>
              <w:bottom w:val="single" w:sz="4" w:space="0" w:color="auto"/>
              <w:right w:val="single" w:sz="4" w:space="0" w:color="auto"/>
            </w:tcBorders>
          </w:tcPr>
          <w:p w14:paraId="20AC2008" w14:textId="77777777" w:rsidR="00EA5744" w:rsidRPr="00185D97" w:rsidRDefault="00EA5744" w:rsidP="004F247A">
            <w:pPr>
              <w:pStyle w:val="TAC"/>
              <w:jc w:val="left"/>
            </w:pPr>
            <w:r w:rsidRPr="00185D97">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6558D47" w14:textId="77777777" w:rsidR="00EA5744" w:rsidRPr="00185D97" w:rsidRDefault="00EA5744" w:rsidP="004F247A">
            <w:pPr>
              <w:pStyle w:val="TAC"/>
              <w:jc w:val="left"/>
            </w:pPr>
            <w:r w:rsidRPr="00185D97">
              <w:t>Edge_1RB_Right</w:t>
            </w:r>
          </w:p>
        </w:tc>
        <w:tc>
          <w:tcPr>
            <w:tcW w:w="498" w:type="pct"/>
            <w:tcBorders>
              <w:top w:val="single" w:sz="4" w:space="0" w:color="auto"/>
              <w:left w:val="single" w:sz="4" w:space="0" w:color="auto"/>
              <w:bottom w:val="single" w:sz="4" w:space="0" w:color="auto"/>
              <w:right w:val="single" w:sz="4" w:space="0" w:color="auto"/>
            </w:tcBorders>
          </w:tcPr>
          <w:p w14:paraId="1B19A361" w14:textId="77777777" w:rsidR="00EA5744" w:rsidRPr="00185D97" w:rsidRDefault="00EA5744" w:rsidP="004F247A">
            <w:pPr>
              <w:pStyle w:val="TAC"/>
              <w:jc w:val="left"/>
            </w:pPr>
            <w:r w:rsidRPr="00185D97">
              <w:t>B</w:t>
            </w:r>
          </w:p>
        </w:tc>
      </w:tr>
      <w:tr w:rsidR="00EA5744" w:rsidRPr="00185D97" w14:paraId="0E6A96D4"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tcPr>
          <w:p w14:paraId="51083E2B" w14:textId="77777777" w:rsidR="00EA5744" w:rsidRPr="00185D97" w:rsidRDefault="00EA5744" w:rsidP="004F247A">
            <w:pPr>
              <w:pStyle w:val="TAC"/>
              <w:jc w:val="left"/>
            </w:pPr>
            <w:r w:rsidRPr="00185D97">
              <w:t>47</w:t>
            </w:r>
          </w:p>
          <w:p w14:paraId="4445D8A7" w14:textId="77777777" w:rsidR="00EA5744" w:rsidRPr="00185D97" w:rsidRDefault="00EA5744" w:rsidP="004F247A">
            <w:pPr>
              <w:pStyle w:val="TAC"/>
              <w:jc w:val="left"/>
            </w:pPr>
            <w:r w:rsidRPr="00185D97">
              <w:t>(Note 4)</w:t>
            </w:r>
          </w:p>
        </w:tc>
        <w:tc>
          <w:tcPr>
            <w:tcW w:w="354" w:type="pct"/>
            <w:tcBorders>
              <w:left w:val="single" w:sz="4" w:space="0" w:color="auto"/>
              <w:bottom w:val="single" w:sz="4" w:space="0" w:color="auto"/>
              <w:right w:val="single" w:sz="4" w:space="0" w:color="auto"/>
            </w:tcBorders>
            <w:vAlign w:val="center"/>
          </w:tcPr>
          <w:p w14:paraId="46956120" w14:textId="77777777" w:rsidR="00EA5744" w:rsidRPr="00185D97" w:rsidRDefault="00EA5744" w:rsidP="004F247A">
            <w:pPr>
              <w:pStyle w:val="TAC"/>
              <w:jc w:val="left"/>
            </w:pPr>
            <w:r w:rsidRPr="00185D97">
              <w:t>High</w:t>
            </w:r>
          </w:p>
        </w:tc>
        <w:tc>
          <w:tcPr>
            <w:tcW w:w="354" w:type="pct"/>
            <w:vMerge/>
            <w:tcBorders>
              <w:left w:val="single" w:sz="4" w:space="0" w:color="auto"/>
              <w:right w:val="single" w:sz="4" w:space="0" w:color="auto"/>
            </w:tcBorders>
            <w:vAlign w:val="center"/>
          </w:tcPr>
          <w:p w14:paraId="6BBBD606" w14:textId="77777777" w:rsidR="00EA5744" w:rsidRPr="00185D97" w:rsidRDefault="00EA5744" w:rsidP="004F247A">
            <w:pPr>
              <w:pStyle w:val="TAC"/>
              <w:jc w:val="left"/>
            </w:pPr>
          </w:p>
        </w:tc>
        <w:tc>
          <w:tcPr>
            <w:tcW w:w="354" w:type="pct"/>
            <w:vMerge/>
            <w:tcBorders>
              <w:left w:val="single" w:sz="4" w:space="0" w:color="auto"/>
              <w:right w:val="single" w:sz="4" w:space="0" w:color="auto"/>
            </w:tcBorders>
            <w:vAlign w:val="center"/>
          </w:tcPr>
          <w:p w14:paraId="200E965F" w14:textId="77777777" w:rsidR="00EA5744" w:rsidRPr="00185D97" w:rsidRDefault="00EA5744" w:rsidP="004F247A">
            <w:pPr>
              <w:pStyle w:val="TAC"/>
              <w:jc w:val="left"/>
            </w:pPr>
          </w:p>
        </w:tc>
        <w:tc>
          <w:tcPr>
            <w:tcW w:w="628" w:type="pct"/>
            <w:vMerge/>
            <w:tcBorders>
              <w:left w:val="single" w:sz="4" w:space="0" w:color="auto"/>
              <w:right w:val="single" w:sz="4" w:space="0" w:color="auto"/>
            </w:tcBorders>
            <w:vAlign w:val="center"/>
          </w:tcPr>
          <w:p w14:paraId="6AAB8D74"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tcPr>
          <w:p w14:paraId="525E9E44"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vAlign w:val="center"/>
          </w:tcPr>
          <w:p w14:paraId="12EA6B9A" w14:textId="77777777" w:rsidR="00EA5744" w:rsidRPr="00185D97" w:rsidRDefault="00EA5744" w:rsidP="004F247A">
            <w:pPr>
              <w:pStyle w:val="TAC"/>
              <w:jc w:val="left"/>
            </w:pPr>
            <w:r w:rsidRPr="00185D97">
              <w:t>Outer_1RB_Right</w:t>
            </w:r>
          </w:p>
        </w:tc>
        <w:tc>
          <w:tcPr>
            <w:tcW w:w="528" w:type="pct"/>
            <w:tcBorders>
              <w:top w:val="single" w:sz="4" w:space="0" w:color="auto"/>
              <w:left w:val="single" w:sz="4" w:space="0" w:color="auto"/>
              <w:bottom w:val="single" w:sz="4" w:space="0" w:color="auto"/>
              <w:right w:val="single" w:sz="4" w:space="0" w:color="auto"/>
            </w:tcBorders>
          </w:tcPr>
          <w:p w14:paraId="462E9EB4" w14:textId="77777777" w:rsidR="00EA5744" w:rsidRPr="00185D97" w:rsidRDefault="00EA5744" w:rsidP="004F247A">
            <w:pPr>
              <w:pStyle w:val="TAC"/>
              <w:jc w:val="left"/>
            </w:pPr>
            <w:r w:rsidRPr="00185D97">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58B3C3B" w14:textId="77777777" w:rsidR="00EA5744" w:rsidRPr="00185D97" w:rsidRDefault="00EA5744" w:rsidP="004F247A">
            <w:pPr>
              <w:pStyle w:val="TAC"/>
              <w:jc w:val="left"/>
            </w:pPr>
            <w:r w:rsidRPr="00185D97">
              <w:t>Edge_1RB_Left</w:t>
            </w:r>
          </w:p>
        </w:tc>
        <w:tc>
          <w:tcPr>
            <w:tcW w:w="498" w:type="pct"/>
            <w:tcBorders>
              <w:top w:val="single" w:sz="4" w:space="0" w:color="auto"/>
              <w:left w:val="single" w:sz="4" w:space="0" w:color="auto"/>
              <w:bottom w:val="single" w:sz="4" w:space="0" w:color="auto"/>
              <w:right w:val="single" w:sz="4" w:space="0" w:color="auto"/>
            </w:tcBorders>
          </w:tcPr>
          <w:p w14:paraId="499258EF" w14:textId="77777777" w:rsidR="00EA5744" w:rsidRPr="00185D97" w:rsidRDefault="00EA5744" w:rsidP="004F247A">
            <w:pPr>
              <w:pStyle w:val="TAC"/>
              <w:jc w:val="left"/>
            </w:pPr>
            <w:r w:rsidRPr="00185D97">
              <w:t>B</w:t>
            </w:r>
          </w:p>
        </w:tc>
      </w:tr>
      <w:tr w:rsidR="00EA5744" w:rsidRPr="00185D97" w14:paraId="5FD0FBBB" w14:textId="77777777" w:rsidTr="004F247A">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2A28F9DD" w14:textId="77777777" w:rsidR="00EA5744" w:rsidRPr="00185D97" w:rsidRDefault="00EA5744" w:rsidP="004F247A">
            <w:pPr>
              <w:pStyle w:val="TAC"/>
              <w:jc w:val="left"/>
            </w:pPr>
            <w:r w:rsidRPr="00185D97">
              <w:t>48 (Note 4)</w:t>
            </w:r>
          </w:p>
        </w:tc>
        <w:tc>
          <w:tcPr>
            <w:tcW w:w="354" w:type="pct"/>
            <w:tcBorders>
              <w:left w:val="single" w:sz="4" w:space="0" w:color="auto"/>
              <w:bottom w:val="single" w:sz="4" w:space="0" w:color="auto"/>
              <w:right w:val="single" w:sz="4" w:space="0" w:color="auto"/>
            </w:tcBorders>
            <w:shd w:val="clear" w:color="auto" w:fill="auto"/>
            <w:vAlign w:val="center"/>
          </w:tcPr>
          <w:p w14:paraId="01066BA1" w14:textId="77777777" w:rsidR="00EA5744" w:rsidRPr="00185D97" w:rsidRDefault="00EA5744" w:rsidP="004F247A">
            <w:pPr>
              <w:pStyle w:val="TAC"/>
              <w:jc w:val="left"/>
            </w:pPr>
            <w:r w:rsidRPr="00185D97">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6E5BB8E1" w14:textId="77777777" w:rsidR="00EA5744" w:rsidRPr="00185D97" w:rsidRDefault="00EA5744" w:rsidP="004F247A">
            <w:pPr>
              <w:pStyle w:val="TAC"/>
              <w:jc w:val="left"/>
            </w:pPr>
          </w:p>
        </w:tc>
        <w:tc>
          <w:tcPr>
            <w:tcW w:w="354" w:type="pct"/>
            <w:vMerge/>
            <w:tcBorders>
              <w:left w:val="single" w:sz="4" w:space="0" w:color="auto"/>
              <w:bottom w:val="single" w:sz="4" w:space="0" w:color="auto"/>
              <w:right w:val="single" w:sz="4" w:space="0" w:color="auto"/>
            </w:tcBorders>
            <w:shd w:val="clear" w:color="auto" w:fill="auto"/>
            <w:vAlign w:val="center"/>
          </w:tcPr>
          <w:p w14:paraId="4FD09530" w14:textId="77777777" w:rsidR="00EA5744" w:rsidRPr="00185D97" w:rsidRDefault="00EA5744" w:rsidP="004F247A">
            <w:pPr>
              <w:pStyle w:val="TAC"/>
              <w:jc w:val="left"/>
            </w:pPr>
          </w:p>
        </w:tc>
        <w:tc>
          <w:tcPr>
            <w:tcW w:w="628" w:type="pct"/>
            <w:vMerge/>
            <w:tcBorders>
              <w:left w:val="single" w:sz="4" w:space="0" w:color="auto"/>
              <w:bottom w:val="single" w:sz="4" w:space="0" w:color="auto"/>
              <w:right w:val="single" w:sz="4" w:space="0" w:color="auto"/>
            </w:tcBorders>
            <w:shd w:val="clear" w:color="auto" w:fill="auto"/>
            <w:vAlign w:val="center"/>
          </w:tcPr>
          <w:p w14:paraId="0FF824C9" w14:textId="77777777" w:rsidR="00EA5744" w:rsidRPr="00185D97" w:rsidRDefault="00EA5744" w:rsidP="004F247A">
            <w:pPr>
              <w:pStyle w:val="TAC"/>
              <w:jc w:val="left"/>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3DA7FE66" w14:textId="77777777" w:rsidR="00EA5744" w:rsidRPr="00185D97" w:rsidRDefault="00EA5744" w:rsidP="004F247A">
            <w:pPr>
              <w:pStyle w:val="TAC"/>
              <w:jc w:val="left"/>
            </w:pPr>
            <w:r w:rsidRPr="00185D97">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70D75E8D" w14:textId="77777777" w:rsidR="00EA5744" w:rsidRPr="00185D97" w:rsidRDefault="00EA5744" w:rsidP="004F247A">
            <w:pPr>
              <w:pStyle w:val="TAC"/>
              <w:jc w:val="left"/>
            </w:pPr>
            <w:r w:rsidRPr="00185D97">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1533CB7" w14:textId="77777777" w:rsidR="00EA5744" w:rsidRPr="00185D97" w:rsidRDefault="00EA5744" w:rsidP="004F247A">
            <w:pPr>
              <w:pStyle w:val="TAC"/>
              <w:jc w:val="left"/>
            </w:pPr>
            <w:r w:rsidRPr="00185D97">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414CE4C3" w14:textId="77777777" w:rsidR="00EA5744" w:rsidRPr="00185D97" w:rsidRDefault="00EA5744" w:rsidP="004F247A">
            <w:pPr>
              <w:pStyle w:val="TAC"/>
              <w:jc w:val="left"/>
            </w:pPr>
            <w:r w:rsidRPr="00185D97">
              <w:t>Edge_Full_Left</w:t>
            </w:r>
          </w:p>
        </w:tc>
        <w:tc>
          <w:tcPr>
            <w:tcW w:w="498" w:type="pct"/>
            <w:tcBorders>
              <w:top w:val="single" w:sz="4" w:space="0" w:color="auto"/>
              <w:left w:val="single" w:sz="4" w:space="0" w:color="auto"/>
              <w:bottom w:val="single" w:sz="4" w:space="0" w:color="auto"/>
              <w:right w:val="single" w:sz="4" w:space="0" w:color="auto"/>
            </w:tcBorders>
          </w:tcPr>
          <w:p w14:paraId="3DF0F417" w14:textId="77777777" w:rsidR="00EA5744" w:rsidRPr="00185D97" w:rsidRDefault="00EA5744" w:rsidP="004F247A">
            <w:pPr>
              <w:pStyle w:val="TAC"/>
              <w:jc w:val="left"/>
            </w:pPr>
            <w:r w:rsidRPr="00185D97">
              <w:t>B</w:t>
            </w:r>
          </w:p>
        </w:tc>
      </w:tr>
      <w:tr w:rsidR="00EA5744" w:rsidRPr="00185D97" w14:paraId="7B807652" w14:textId="77777777" w:rsidTr="004F247A">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F562BEB" w14:textId="77777777" w:rsidR="00EA5744" w:rsidRPr="00185D97" w:rsidRDefault="00EA5744" w:rsidP="004F247A">
            <w:pPr>
              <w:pStyle w:val="TAN"/>
              <w:rPr>
                <w:lang w:eastAsia="ja-JP"/>
              </w:rPr>
            </w:pPr>
            <w:r w:rsidRPr="00185D97">
              <w:rPr>
                <w:lang w:eastAsia="ja-JP"/>
              </w:rPr>
              <w:t>NOTE 1:</w:t>
            </w:r>
            <w:r w:rsidRPr="00185D97">
              <w:rPr>
                <w:lang w:eastAsia="ja-JP"/>
              </w:rPr>
              <w:tab/>
              <w:t>The specific configuration of each RB allocation is defined in Table 6.1-1 in TS 38.521-1 [8].</w:t>
            </w:r>
          </w:p>
          <w:p w14:paraId="57DFC14B" w14:textId="77777777" w:rsidR="00EA5744" w:rsidRPr="00185D97" w:rsidRDefault="00EA5744" w:rsidP="004F247A">
            <w:pPr>
              <w:pStyle w:val="TAN"/>
              <w:rPr>
                <w:lang w:eastAsia="ja-JP"/>
              </w:rPr>
            </w:pPr>
            <w:r w:rsidRPr="00185D97">
              <w:rPr>
                <w:lang w:eastAsia="ja-JP"/>
              </w:rPr>
              <w:t>NOTE 2:</w:t>
            </w:r>
            <w:r w:rsidRPr="00185D97">
              <w:rPr>
                <w:lang w:eastAsia="ja-JP"/>
              </w:rPr>
              <w:tab/>
              <w:t>If the UE supports multiple CC combinations in the EN-DC configuration with the same N</w:t>
            </w:r>
            <w:r w:rsidRPr="00185D97">
              <w:rPr>
                <w:vertAlign w:val="subscript"/>
                <w:lang w:eastAsia="ja-JP"/>
              </w:rPr>
              <w:t>RB_agg</w:t>
            </w:r>
            <w:r w:rsidRPr="00185D97">
              <w:rPr>
                <w:lang w:eastAsia="ja-JP"/>
              </w:rPr>
              <w:t>, select the combination to test as follows:</w:t>
            </w:r>
          </w:p>
          <w:p w14:paraId="3E073BE1" w14:textId="77777777" w:rsidR="00EA5744" w:rsidRPr="00185D97" w:rsidRDefault="00EA5744" w:rsidP="004F247A">
            <w:pPr>
              <w:pStyle w:val="TAN"/>
              <w:rPr>
                <w:lang w:eastAsia="ja-JP"/>
              </w:rPr>
            </w:pPr>
            <w:r w:rsidRPr="00185D97">
              <w:rPr>
                <w:lang w:eastAsia="ja-JP"/>
              </w:rPr>
              <w:tab/>
              <w:t>-</w:t>
            </w:r>
            <w:r w:rsidRPr="00185D97">
              <w:rPr>
                <w:lang w:eastAsia="ja-JP"/>
              </w:rPr>
              <w:tab/>
              <w:t>Lowest ENBW: NR component with lowest N</w:t>
            </w:r>
            <w:r w:rsidRPr="00185D97">
              <w:rPr>
                <w:vertAlign w:val="subscript"/>
                <w:lang w:eastAsia="ja-JP"/>
              </w:rPr>
              <w:t>RB</w:t>
            </w:r>
            <w:r w:rsidRPr="00185D97">
              <w:rPr>
                <w:lang w:eastAsia="ja-JP"/>
              </w:rPr>
              <w:t xml:space="preserve"> is tested.</w:t>
            </w:r>
          </w:p>
          <w:p w14:paraId="3690F437" w14:textId="77777777" w:rsidR="00EA5744" w:rsidRPr="00185D97" w:rsidRDefault="00EA5744" w:rsidP="004F247A">
            <w:pPr>
              <w:pStyle w:val="TAN"/>
              <w:rPr>
                <w:lang w:eastAsia="ja-JP"/>
              </w:rPr>
            </w:pPr>
            <w:r w:rsidRPr="00185D97">
              <w:rPr>
                <w:lang w:eastAsia="ja-JP"/>
              </w:rPr>
              <w:tab/>
              <w:t>-</w:t>
            </w:r>
            <w:r w:rsidRPr="00185D97">
              <w:rPr>
                <w:lang w:eastAsia="ja-JP"/>
              </w:rPr>
              <w:tab/>
              <w:t>Highest ENBW: NR component with highest N</w:t>
            </w:r>
            <w:r w:rsidRPr="00185D97">
              <w:rPr>
                <w:vertAlign w:val="subscript"/>
                <w:lang w:eastAsia="ja-JP"/>
              </w:rPr>
              <w:t>RB</w:t>
            </w:r>
            <w:r w:rsidRPr="00185D97">
              <w:rPr>
                <w:lang w:eastAsia="ja-JP"/>
              </w:rPr>
              <w:t xml:space="preserve"> is tested.</w:t>
            </w:r>
          </w:p>
          <w:p w14:paraId="71F5B4C6" w14:textId="77777777" w:rsidR="00EA5744" w:rsidRPr="00185D97" w:rsidRDefault="00EA5744" w:rsidP="004F247A">
            <w:pPr>
              <w:pStyle w:val="TAN"/>
              <w:rPr>
                <w:lang w:eastAsia="ja-JP"/>
              </w:rPr>
            </w:pPr>
            <w:r w:rsidRPr="00185D97">
              <w:rPr>
                <w:lang w:eastAsia="ja-JP"/>
              </w:rPr>
              <w:t>NOTE 3:</w:t>
            </w:r>
            <w:r w:rsidRPr="00185D97">
              <w:rPr>
                <w:lang w:eastAsia="ja-JP"/>
              </w:rPr>
              <w:tab/>
              <w:t>Applicable when E-UTRA cell carrier frequency is lower than NR cell carrier.</w:t>
            </w:r>
          </w:p>
          <w:p w14:paraId="7A25051D" w14:textId="77777777" w:rsidR="00EA5744" w:rsidRPr="00185D97" w:rsidRDefault="00EA5744" w:rsidP="004F247A">
            <w:pPr>
              <w:pStyle w:val="TAN"/>
              <w:rPr>
                <w:lang w:eastAsia="ja-JP"/>
              </w:rPr>
            </w:pPr>
            <w:r w:rsidRPr="00185D97">
              <w:rPr>
                <w:lang w:eastAsia="ja-JP"/>
              </w:rPr>
              <w:t>NOTE 4:</w:t>
            </w:r>
            <w:r w:rsidRPr="00185D97">
              <w:rPr>
                <w:lang w:eastAsia="ja-JP"/>
              </w:rPr>
              <w:tab/>
              <w:t>Applicable when NR cell carrier frequency is lower than E-UTRA cell carrier.</w:t>
            </w:r>
          </w:p>
          <w:p w14:paraId="79422D08" w14:textId="77777777" w:rsidR="00EA5744" w:rsidRPr="00185D97" w:rsidRDefault="00EA5744" w:rsidP="004F247A">
            <w:pPr>
              <w:pStyle w:val="TAN"/>
              <w:rPr>
                <w:lang w:eastAsia="ja-JP"/>
              </w:rPr>
            </w:pPr>
            <w:r w:rsidRPr="00185D97">
              <w:rPr>
                <w:lang w:eastAsia="ja-JP"/>
              </w:rPr>
              <w:t>NOTE 5:</w:t>
            </w:r>
            <w:r w:rsidRPr="00185D97">
              <w:rPr>
                <w:lang w:eastAsia="ja-JP"/>
              </w:rPr>
              <w:tab/>
              <w:t>Outer_Full defined as the transmission bandwidth configuration N</w:t>
            </w:r>
            <w:r w:rsidRPr="00185D97">
              <w:rPr>
                <w:vertAlign w:val="subscript"/>
                <w:lang w:eastAsia="ja-JP"/>
              </w:rPr>
              <w:t>RB</w:t>
            </w:r>
            <w:r w:rsidRPr="00185D97">
              <w:rPr>
                <w:lang w:eastAsia="ja-JP"/>
              </w:rPr>
              <w:t xml:space="preserve"> per channel bandwidth for the E-UTRA component as indicated in TS 36.521 [10] Table 5.4.2-1. Outer_1RB_Left defined as 1 RB allocated at the left edge of the E-UTRA component. </w:t>
            </w:r>
            <w:r w:rsidRPr="00185D97">
              <w:t xml:space="preserve">Edge_Full_Right is defined as 2 RBs </w:t>
            </w:r>
            <w:r w:rsidRPr="00185D97">
              <w:rPr>
                <w:lang w:eastAsia="ja-JP"/>
              </w:rPr>
              <w:t>allocated at the right edge of the E-UTRA component. Outer_1RB_Right defined as 1 RB allocated at the right edge of the E-UTRA component.</w:t>
            </w:r>
          </w:p>
          <w:p w14:paraId="7AC683B7" w14:textId="77777777" w:rsidR="00EA5744" w:rsidRPr="00185D97" w:rsidRDefault="00EA5744" w:rsidP="004F247A">
            <w:pPr>
              <w:pStyle w:val="TAN"/>
            </w:pPr>
            <w:r w:rsidRPr="00185D97">
              <w:t>NOTE 6:</w:t>
            </w:r>
            <w:r w:rsidRPr="00185D97">
              <w:tab/>
              <w:t>DFT-s-OFDM Pi/2 BPSK test applies only for UEs which supports Pi/2 BPSK in FR1</w:t>
            </w:r>
          </w:p>
          <w:p w14:paraId="2CB7EE68" w14:textId="77777777" w:rsidR="00EA5744" w:rsidRPr="00185D97" w:rsidRDefault="00EA5744" w:rsidP="004F247A">
            <w:pPr>
              <w:pStyle w:val="TAN"/>
            </w:pPr>
            <w:r w:rsidRPr="00185D97">
              <w:t>NOTE 7:</w:t>
            </w:r>
            <w:r w:rsidRPr="00185D97">
              <w:tab/>
              <w:t>Test IDs with simultaneous E-UTRA and NR UL transmission only apply for UEs indicating dualPA-Architecture.</w:t>
            </w:r>
          </w:p>
          <w:p w14:paraId="2741C70D" w14:textId="77777777" w:rsidR="00EA5744" w:rsidRPr="00185D97" w:rsidRDefault="00EA5744" w:rsidP="004F247A">
            <w:pPr>
              <w:pStyle w:val="TAN"/>
            </w:pPr>
            <w:r w:rsidRPr="00185D97">
              <w:t>NOTE 8:</w:t>
            </w:r>
            <w:r w:rsidRPr="00185D97">
              <w:tab/>
              <w:t>Power config as specified in Table 6.2B.2.1.4.3</w:t>
            </w:r>
            <w:r w:rsidRPr="00185D97">
              <w:rPr>
                <w:lang w:eastAsia="zh-CN"/>
              </w:rPr>
              <w:t>-</w:t>
            </w:r>
            <w:r w:rsidRPr="00185D97">
              <w:t>3 and Table 6.2B.2.1.4.3-4 for PC3 UE or Table 6.2B.2.1.4.3-5 and Table 6.2B.2.1.4.3</w:t>
            </w:r>
            <w:r w:rsidRPr="00185D97">
              <w:rPr>
                <w:lang w:eastAsia="zh-CN"/>
              </w:rPr>
              <w:t>-</w:t>
            </w:r>
            <w:r w:rsidRPr="00185D97">
              <w:t>6 for PC2 UE.</w:t>
            </w:r>
          </w:p>
          <w:p w14:paraId="217E0B33" w14:textId="77777777" w:rsidR="00EA5744" w:rsidRPr="00185D97" w:rsidRDefault="00EA5744" w:rsidP="004F247A">
            <w:pPr>
              <w:pStyle w:val="TAN"/>
            </w:pPr>
            <w:r w:rsidRPr="00185D97">
              <w:t>NOTE 9:</w:t>
            </w:r>
            <w:r w:rsidRPr="00185D97">
              <w:tab/>
              <w:t>Test IDs with simultaneous E-UTRA and NR UL transmission don’t apply to DC_(n)71AA for a UE supporting dynamic power sharing (A-MPR is applied as MPR and covered by 6.2B.3.1.1).</w:t>
            </w:r>
          </w:p>
        </w:tc>
      </w:tr>
    </w:tbl>
    <w:p w14:paraId="0A481CFB" w14:textId="77777777" w:rsidR="00EA5744" w:rsidRPr="00185D97" w:rsidRDefault="00EA5744" w:rsidP="00EA5744"/>
    <w:p w14:paraId="0B8C7FF6" w14:textId="77777777" w:rsidR="00EA5744" w:rsidRPr="00185D97" w:rsidRDefault="00EA5744" w:rsidP="00EA5744">
      <w:pPr>
        <w:pStyle w:val="B10"/>
      </w:pPr>
      <w:r w:rsidRPr="00185D97">
        <w:t>1.</w:t>
      </w:r>
      <w:r w:rsidRPr="00185D97">
        <w:tab/>
        <w:t>Connect the SS to the UE antenna connectors as shown in TS 38.508-1 [6] Annex A, Figure A.3.1.1 for TE diagram and clause A.3.2.1 for UE diagram.</w:t>
      </w:r>
    </w:p>
    <w:p w14:paraId="2815AB61" w14:textId="77777777" w:rsidR="00EA5744" w:rsidRPr="00185D97" w:rsidRDefault="00EA5744" w:rsidP="00EA5744">
      <w:pPr>
        <w:pStyle w:val="B10"/>
      </w:pPr>
      <w:r w:rsidRPr="00185D97">
        <w:t>2.</w:t>
      </w:r>
      <w:r w:rsidRPr="00185D97">
        <w:tab/>
        <w:t>The parameter settings for the E-UTRA cell are set up according to TS 36.508 [11] clause 4.4.3, and the parameter settings for the NR cell are set up according to TS 38.508-1 [6] clause 4.4.3.</w:t>
      </w:r>
    </w:p>
    <w:p w14:paraId="625C65C1" w14:textId="77777777" w:rsidR="00EA5744" w:rsidRPr="00185D97" w:rsidRDefault="00EA5744" w:rsidP="00EA5744">
      <w:pPr>
        <w:pStyle w:val="B10"/>
      </w:pPr>
      <w:r w:rsidRPr="00185D97">
        <w:t>3.</w:t>
      </w:r>
      <w:r w:rsidRPr="00185D97">
        <w:tab/>
        <w:t>Downlink signals are initially set up according to TS 36.521-1 [10] Annex C.0 and TS 38.521-1 [8] Annex C.0 for E-UTRA CG and NR CG respectively, and uplink signals according to TS 36.521-1 [10] Annex H and TS 38.521-1 [8] Annex G for E-UTRA CG and NR CG respectively.</w:t>
      </w:r>
    </w:p>
    <w:p w14:paraId="0DB87BD3" w14:textId="77777777" w:rsidR="00EA5744" w:rsidRPr="00185D97" w:rsidRDefault="00EA5744" w:rsidP="00EA5744">
      <w:pPr>
        <w:pStyle w:val="B10"/>
      </w:pPr>
      <w:r w:rsidRPr="00185D97">
        <w:t>4.</w:t>
      </w:r>
      <w:r w:rsidRPr="00185D97">
        <w:tab/>
        <w:t>NR downlink signals are initially set up according to Annex C.0, C.1, and C.2 and uplink signals according to Annex G.0, G.1, G.2, and G.3.0 of TS 38.521-1 [8].</w:t>
      </w:r>
    </w:p>
    <w:p w14:paraId="797317E7" w14:textId="77777777" w:rsidR="00EA5744" w:rsidRPr="00185D97" w:rsidRDefault="00EA5744" w:rsidP="00EA5744">
      <w:pPr>
        <w:pStyle w:val="B10"/>
      </w:pPr>
      <w:r w:rsidRPr="00185D97">
        <w:t>5.</w:t>
      </w:r>
      <w:r w:rsidRPr="00185D97">
        <w:tab/>
        <w:t>The UL Reference Measurement channels are TS 36.521-1 [10] Annex A.2 and TS 38.521-1 [8] Annex A.2 for E-UTRA CG and NR CG respectively.</w:t>
      </w:r>
    </w:p>
    <w:p w14:paraId="4F68F958" w14:textId="77777777" w:rsidR="00EA5744" w:rsidRPr="00185D97" w:rsidRDefault="00EA5744" w:rsidP="00EA5744">
      <w:pPr>
        <w:pStyle w:val="B10"/>
      </w:pPr>
      <w:r w:rsidRPr="00185D97">
        <w:t>6.</w:t>
      </w:r>
      <w:r w:rsidRPr="00185D97">
        <w:tab/>
        <w:t>Propagation conditions are set according to TS 36.521-1 [10] Annex B.0 and TS 38.521-1 [8] Annex B.0 for E-UTRA CG and NR CG respectively.</w:t>
      </w:r>
    </w:p>
    <w:p w14:paraId="09328BB3" w14:textId="77777777" w:rsidR="00EA5744" w:rsidRPr="00185D97" w:rsidRDefault="00EA5744" w:rsidP="00EA5744">
      <w:pPr>
        <w:pStyle w:val="B10"/>
      </w:pPr>
      <w:r w:rsidRPr="00185D97">
        <w:t>7.</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Connected without release</w:t>
      </w:r>
      <w:r w:rsidRPr="00185D97">
        <w:rPr>
          <w:i/>
        </w:rPr>
        <w:t xml:space="preserve"> On</w:t>
      </w:r>
      <w:r w:rsidRPr="00185D97">
        <w:t xml:space="preserve"> according to TS 38.508-1 [6] clause 4.5. Message contents are defined in clause 6.2B.2.1.4.3.</w:t>
      </w:r>
    </w:p>
    <w:p w14:paraId="36479BD5" w14:textId="14D91599" w:rsidR="003C0C1C" w:rsidRPr="00EA5744" w:rsidRDefault="00EA5744" w:rsidP="00EA5744">
      <w:pPr>
        <w:pStyle w:val="B10"/>
      </w:pPr>
      <w:r w:rsidRPr="00185D97">
        <w:t>8.</w:t>
      </w:r>
      <w:r w:rsidRPr="00185D97">
        <w:tab/>
        <w:t>For the case of testing overlapping E-UTRA and NR UL transmission scenario when both bands are TDD, ensure E-UTRA UL transmission overlaps with NR UL transmission in time by giving SCG a delay of 3 E-UTRA subframes, or by giving MCG a delay of 2 subframes.</w:t>
      </w:r>
    </w:p>
    <w:p w14:paraId="514CEBAA" w14:textId="77777777" w:rsidR="004226F9" w:rsidRPr="006A6DC8" w:rsidRDefault="004226F9" w:rsidP="004226F9">
      <w:pPr>
        <w:pStyle w:val="30"/>
        <w:rPr>
          <w:noProof/>
          <w:color w:val="FF0000"/>
        </w:rPr>
      </w:pPr>
      <w:bookmarkStart w:id="35" w:name="OLE_LINK33"/>
      <w:bookmarkStart w:id="36" w:name="OLE_LINK34"/>
      <w:r w:rsidRPr="006A6DC8">
        <w:rPr>
          <w:noProof/>
          <w:color w:val="FF0000"/>
        </w:rPr>
        <w:lastRenderedPageBreak/>
        <w:t>&lt;</w:t>
      </w:r>
      <w:r>
        <w:rPr>
          <w:noProof/>
          <w:color w:val="FF0000"/>
        </w:rPr>
        <w:t>End of Changes</w:t>
      </w:r>
      <w:r w:rsidRPr="006A6DC8">
        <w:rPr>
          <w:noProof/>
          <w:color w:val="FF0000"/>
        </w:rPr>
        <w:t>&gt;</w:t>
      </w:r>
    </w:p>
    <w:bookmarkEnd w:id="35"/>
    <w:bookmarkEnd w:id="3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B7635" w14:textId="77777777" w:rsidR="00D1025C" w:rsidRDefault="00D1025C">
      <w:r>
        <w:separator/>
      </w:r>
    </w:p>
  </w:endnote>
  <w:endnote w:type="continuationSeparator" w:id="0">
    <w:p w14:paraId="115B8D02" w14:textId="77777777" w:rsidR="00D1025C" w:rsidRDefault="00D1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27A52" w14:textId="77777777" w:rsidR="00D1025C" w:rsidRDefault="00D1025C">
      <w:r>
        <w:separator/>
      </w:r>
    </w:p>
  </w:footnote>
  <w:footnote w:type="continuationSeparator" w:id="0">
    <w:p w14:paraId="71F9C0FF" w14:textId="77777777" w:rsidR="00D1025C" w:rsidRDefault="00D10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22066"/>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5491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725AB"/>
    <w:rsid w:val="004B75B7"/>
    <w:rsid w:val="004E0EA0"/>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C58DA"/>
    <w:rsid w:val="006D58A9"/>
    <w:rsid w:val="006E21FB"/>
    <w:rsid w:val="00732B5A"/>
    <w:rsid w:val="00792342"/>
    <w:rsid w:val="007977A8"/>
    <w:rsid w:val="007B512A"/>
    <w:rsid w:val="007C2097"/>
    <w:rsid w:val="007D35C1"/>
    <w:rsid w:val="007D6A07"/>
    <w:rsid w:val="007F7259"/>
    <w:rsid w:val="008040A8"/>
    <w:rsid w:val="00822C9D"/>
    <w:rsid w:val="00824843"/>
    <w:rsid w:val="008279FA"/>
    <w:rsid w:val="0083269E"/>
    <w:rsid w:val="008352DF"/>
    <w:rsid w:val="0084057B"/>
    <w:rsid w:val="00843395"/>
    <w:rsid w:val="008626E7"/>
    <w:rsid w:val="00870EE7"/>
    <w:rsid w:val="00873954"/>
    <w:rsid w:val="0088514A"/>
    <w:rsid w:val="008863B9"/>
    <w:rsid w:val="008909E5"/>
    <w:rsid w:val="00895EB4"/>
    <w:rsid w:val="008A45A6"/>
    <w:rsid w:val="008D7E77"/>
    <w:rsid w:val="008E0320"/>
    <w:rsid w:val="008F3789"/>
    <w:rsid w:val="008F64F3"/>
    <w:rsid w:val="008F686C"/>
    <w:rsid w:val="009148DE"/>
    <w:rsid w:val="00941E30"/>
    <w:rsid w:val="00945103"/>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A73CC"/>
    <w:rsid w:val="00BB5DFC"/>
    <w:rsid w:val="00BD279D"/>
    <w:rsid w:val="00BD6BB8"/>
    <w:rsid w:val="00BF7E98"/>
    <w:rsid w:val="00C329AF"/>
    <w:rsid w:val="00C66BA2"/>
    <w:rsid w:val="00C90DF9"/>
    <w:rsid w:val="00C95985"/>
    <w:rsid w:val="00C96DA5"/>
    <w:rsid w:val="00CA694C"/>
    <w:rsid w:val="00CC5026"/>
    <w:rsid w:val="00CC580C"/>
    <w:rsid w:val="00CC68D0"/>
    <w:rsid w:val="00CD1E49"/>
    <w:rsid w:val="00D03F9A"/>
    <w:rsid w:val="00D0541F"/>
    <w:rsid w:val="00D06D51"/>
    <w:rsid w:val="00D1025C"/>
    <w:rsid w:val="00D24991"/>
    <w:rsid w:val="00D50255"/>
    <w:rsid w:val="00D63F8B"/>
    <w:rsid w:val="00D66520"/>
    <w:rsid w:val="00D97E4A"/>
    <w:rsid w:val="00DE34CF"/>
    <w:rsid w:val="00DE5F4E"/>
    <w:rsid w:val="00E13F3D"/>
    <w:rsid w:val="00E34898"/>
    <w:rsid w:val="00E77573"/>
    <w:rsid w:val="00EA5744"/>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33B8-548B-4408-B865-B1D0B45B1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9</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69</cp:revision>
  <cp:lastPrinted>1899-12-31T23:00:00Z</cp:lastPrinted>
  <dcterms:created xsi:type="dcterms:W3CDTF">2020-02-03T08:32:00Z</dcterms:created>
  <dcterms:modified xsi:type="dcterms:W3CDTF">2021-10-29T08:29:00Z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